
<file path=[Content_Types].xml><?xml version="1.0" encoding="utf-8"?>
<Types xmlns="http://schemas.openxmlformats.org/package/2006/content-types">
  <Default Extension="bin" ContentType="application/vnd.ms-word.attachedToolbars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7956" w:rsidRDefault="00517956" w:rsidP="00CC3B0F">
      <w:pPr>
        <w:pStyle w:val="a4"/>
        <w:tabs>
          <w:tab w:val="right" w:pos="9923"/>
        </w:tabs>
        <w:ind w:right="-7"/>
        <w:rPr>
          <w:rFonts w:cs="Arial"/>
          <w:bCs/>
          <w:noProof w:val="0"/>
          <w:sz w:val="24"/>
          <w:lang w:eastAsia="zh-CN"/>
        </w:rPr>
      </w:pPr>
      <w:bookmarkStart w:id="0" w:name="OLE_LINK3"/>
      <w:r w:rsidRPr="00601381">
        <w:rPr>
          <w:rFonts w:cs="Arial"/>
          <w:bCs/>
          <w:noProof w:val="0"/>
          <w:sz w:val="24"/>
        </w:rPr>
        <w:t>3GPP T</w:t>
      </w:r>
      <w:bookmarkStart w:id="1" w:name="_Ref452454252"/>
      <w:bookmarkEnd w:id="1"/>
      <w:r w:rsidRPr="00601381">
        <w:rPr>
          <w:rFonts w:cs="Arial"/>
          <w:bCs/>
          <w:noProof w:val="0"/>
          <w:sz w:val="24"/>
        </w:rPr>
        <w:t>SG-RAN WG3 #</w:t>
      </w:r>
      <w:r w:rsidRPr="00601381">
        <w:rPr>
          <w:rFonts w:eastAsia="SimSun" w:cs="Arial"/>
          <w:bCs/>
          <w:noProof w:val="0"/>
          <w:sz w:val="24"/>
          <w:lang w:eastAsia="zh-CN"/>
        </w:rPr>
        <w:t>1</w:t>
      </w:r>
      <w:r>
        <w:rPr>
          <w:rFonts w:eastAsia="SimSun" w:cs="Arial" w:hint="eastAsia"/>
          <w:bCs/>
          <w:noProof w:val="0"/>
          <w:sz w:val="24"/>
          <w:lang w:eastAsia="zh-CN"/>
        </w:rPr>
        <w:t>1</w:t>
      </w:r>
      <w:r w:rsidR="009D66A8">
        <w:rPr>
          <w:rFonts w:cs="Arial" w:hint="eastAsia"/>
          <w:bCs/>
          <w:noProof w:val="0"/>
          <w:sz w:val="24"/>
          <w:lang w:eastAsia="zh-CN"/>
        </w:rPr>
        <w:t>4</w:t>
      </w:r>
      <w:r w:rsidRPr="00601381">
        <w:rPr>
          <w:rFonts w:eastAsia="SimSun" w:cs="Arial" w:hint="eastAsia"/>
          <w:bCs/>
          <w:noProof w:val="0"/>
          <w:sz w:val="24"/>
          <w:lang w:eastAsia="zh-CN"/>
        </w:rPr>
        <w:t>e</w:t>
      </w:r>
      <w:r w:rsidRPr="00601381">
        <w:rPr>
          <w:rFonts w:eastAsia="SimSun" w:cs="Arial"/>
          <w:bCs/>
          <w:noProof w:val="0"/>
          <w:sz w:val="24"/>
          <w:lang w:eastAsia="zh-CN"/>
        </w:rPr>
        <w:t xml:space="preserve">                                                                               </w:t>
      </w:r>
      <w:r w:rsidRPr="00601381">
        <w:rPr>
          <w:rFonts w:cs="Arial"/>
          <w:bCs/>
          <w:noProof w:val="0"/>
          <w:sz w:val="24"/>
          <w:lang w:eastAsia="ja-JP"/>
        </w:rPr>
        <w:t>R3-</w:t>
      </w:r>
      <w:r>
        <w:rPr>
          <w:rFonts w:eastAsia="SimSun" w:cs="Arial" w:hint="eastAsia"/>
          <w:bCs/>
          <w:noProof w:val="0"/>
          <w:sz w:val="24"/>
          <w:lang w:eastAsia="zh-CN"/>
        </w:rPr>
        <w:t>21</w:t>
      </w:r>
      <w:r w:rsidR="00B9056E">
        <w:rPr>
          <w:rFonts w:cs="Arial" w:hint="eastAsia"/>
          <w:bCs/>
          <w:noProof w:val="0"/>
          <w:sz w:val="24"/>
          <w:lang w:eastAsia="zh-CN"/>
        </w:rPr>
        <w:t>5696</w:t>
      </w:r>
    </w:p>
    <w:p w:rsidR="00F07380" w:rsidRPr="00661250" w:rsidRDefault="00F07380" w:rsidP="00F07380">
      <w:pPr>
        <w:pStyle w:val="a4"/>
        <w:rPr>
          <w:sz w:val="24"/>
          <w:szCs w:val="24"/>
          <w:lang w:eastAsia="zh-CN"/>
        </w:rPr>
      </w:pPr>
      <w:r w:rsidRPr="00601381">
        <w:rPr>
          <w:rFonts w:eastAsia="SimSun" w:hint="eastAsia"/>
          <w:sz w:val="24"/>
          <w:szCs w:val="24"/>
          <w:lang w:eastAsia="zh-CN"/>
        </w:rPr>
        <w:t xml:space="preserve">Online, </w:t>
      </w:r>
      <w:r>
        <w:rPr>
          <w:rFonts w:hint="eastAsia"/>
          <w:sz w:val="24"/>
          <w:szCs w:val="24"/>
          <w:lang w:eastAsia="zh-CN"/>
        </w:rPr>
        <w:t>1</w:t>
      </w:r>
      <w:r w:rsidR="009D66A8">
        <w:rPr>
          <w:rFonts w:hint="eastAsia"/>
          <w:sz w:val="24"/>
          <w:szCs w:val="24"/>
          <w:vertAlign w:val="superscript"/>
          <w:lang w:eastAsia="zh-CN"/>
        </w:rPr>
        <w:t>st</w:t>
      </w:r>
      <w:r w:rsidRPr="00601381">
        <w:rPr>
          <w:rFonts w:eastAsia="SimSun"/>
          <w:sz w:val="24"/>
          <w:szCs w:val="24"/>
          <w:lang w:eastAsia="zh-CN"/>
        </w:rPr>
        <w:t xml:space="preserve"> </w:t>
      </w:r>
      <w:r w:rsidRPr="00601381">
        <w:rPr>
          <w:rFonts w:eastAsia="SimSun"/>
          <w:sz w:val="24"/>
          <w:szCs w:val="24"/>
        </w:rPr>
        <w:t xml:space="preserve">– </w:t>
      </w:r>
      <w:r w:rsidR="009D66A8">
        <w:rPr>
          <w:rFonts w:hint="eastAsia"/>
          <w:sz w:val="24"/>
          <w:szCs w:val="24"/>
          <w:lang w:eastAsia="zh-CN"/>
        </w:rPr>
        <w:t>11</w:t>
      </w:r>
      <w:r w:rsidRPr="00601381">
        <w:rPr>
          <w:rFonts w:eastAsia="SimSun"/>
          <w:sz w:val="24"/>
          <w:szCs w:val="24"/>
          <w:vertAlign w:val="superscript"/>
          <w:lang w:eastAsia="zh-CN"/>
        </w:rPr>
        <w:t>th</w:t>
      </w:r>
      <w:r w:rsidRPr="00601381">
        <w:rPr>
          <w:rFonts w:eastAsia="SimSun"/>
          <w:sz w:val="24"/>
          <w:szCs w:val="24"/>
          <w:lang w:eastAsia="zh-CN"/>
        </w:rPr>
        <w:t xml:space="preserve"> </w:t>
      </w:r>
      <w:r w:rsidR="009D66A8">
        <w:rPr>
          <w:rFonts w:hint="eastAsia"/>
          <w:sz w:val="24"/>
          <w:szCs w:val="24"/>
          <w:lang w:eastAsia="zh-CN"/>
        </w:rPr>
        <w:t>November</w:t>
      </w:r>
      <w:r w:rsidRPr="00601381">
        <w:rPr>
          <w:rFonts w:eastAsia="SimSun"/>
          <w:sz w:val="24"/>
          <w:szCs w:val="24"/>
        </w:rPr>
        <w:t xml:space="preserve"> 20</w:t>
      </w:r>
      <w:r>
        <w:rPr>
          <w:rFonts w:eastAsia="SimSun" w:hint="eastAsia"/>
          <w:sz w:val="24"/>
          <w:szCs w:val="24"/>
          <w:lang w:eastAsia="zh-CN"/>
        </w:rPr>
        <w:t>2</w:t>
      </w:r>
      <w:r>
        <w:rPr>
          <w:rFonts w:hint="eastAsia"/>
          <w:sz w:val="24"/>
          <w:szCs w:val="24"/>
          <w:lang w:eastAsia="zh-CN"/>
        </w:rPr>
        <w:t>1</w:t>
      </w:r>
    </w:p>
    <w:p w:rsidR="00F07380" w:rsidRPr="00F07380" w:rsidRDefault="00F07380" w:rsidP="00CC3B0F">
      <w:pPr>
        <w:pStyle w:val="a4"/>
        <w:tabs>
          <w:tab w:val="right" w:pos="9923"/>
        </w:tabs>
        <w:ind w:right="-7"/>
        <w:rPr>
          <w:sz w:val="24"/>
          <w:szCs w:val="24"/>
          <w:lang w:eastAsia="zh-CN"/>
        </w:rPr>
      </w:pPr>
    </w:p>
    <w:bookmarkEnd w:id="0"/>
    <w:p w:rsidR="00016F43" w:rsidRPr="00517956" w:rsidRDefault="00016F43" w:rsidP="00016F43">
      <w:pPr>
        <w:widowControl w:val="0"/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Arial" w:eastAsia="宋体" w:hAnsi="Arial"/>
          <w:sz w:val="24"/>
          <w:lang w:eastAsia="zh-CN"/>
        </w:rPr>
      </w:pPr>
    </w:p>
    <w:p w:rsidR="00016F43" w:rsidRPr="00933913" w:rsidRDefault="00016F43" w:rsidP="00016F43">
      <w:pPr>
        <w:tabs>
          <w:tab w:val="left" w:pos="1985"/>
        </w:tabs>
        <w:ind w:left="1980" w:hanging="1980"/>
        <w:rPr>
          <w:rFonts w:ascii="Arial" w:hAnsi="Arial"/>
          <w:sz w:val="24"/>
          <w:lang w:eastAsia="zh-CN"/>
        </w:rPr>
      </w:pPr>
      <w:r w:rsidRPr="00016F43">
        <w:rPr>
          <w:rFonts w:ascii="Arial" w:eastAsia="Times New Roman" w:hAnsi="Arial"/>
          <w:b/>
          <w:sz w:val="24"/>
        </w:rPr>
        <w:t>Title:</w:t>
      </w:r>
      <w:r w:rsidRPr="00016F43">
        <w:rPr>
          <w:rFonts w:ascii="Arial" w:eastAsia="Times New Roman" w:hAnsi="Arial"/>
          <w:sz w:val="24"/>
        </w:rPr>
        <w:t xml:space="preserve"> </w:t>
      </w:r>
      <w:r w:rsidRPr="00016F43">
        <w:rPr>
          <w:rFonts w:ascii="Arial" w:eastAsia="Times New Roman" w:hAnsi="Arial"/>
          <w:sz w:val="24"/>
        </w:rPr>
        <w:tab/>
      </w:r>
      <w:r w:rsidR="005B7123" w:rsidRPr="005B7123">
        <w:rPr>
          <w:rFonts w:ascii="Arial" w:eastAsia="Times New Roman" w:hAnsi="Arial"/>
          <w:sz w:val="24"/>
          <w:lang w:eastAsia="zh-CN"/>
        </w:rPr>
        <w:t>(TP to TS 3</w:t>
      </w:r>
      <w:r w:rsidR="007A5DB7">
        <w:rPr>
          <w:rFonts w:ascii="Arial" w:hAnsi="Arial" w:hint="eastAsia"/>
          <w:sz w:val="24"/>
          <w:lang w:eastAsia="zh-CN"/>
        </w:rPr>
        <w:t>8</w:t>
      </w:r>
      <w:r w:rsidR="005B7123" w:rsidRPr="005B7123">
        <w:rPr>
          <w:rFonts w:ascii="Arial" w:eastAsia="Times New Roman" w:hAnsi="Arial"/>
          <w:sz w:val="24"/>
          <w:lang w:eastAsia="zh-CN"/>
        </w:rPr>
        <w:t>.4</w:t>
      </w:r>
      <w:r w:rsidR="00E845EA">
        <w:rPr>
          <w:rFonts w:ascii="Arial" w:hAnsi="Arial" w:hint="eastAsia"/>
          <w:sz w:val="24"/>
          <w:lang w:eastAsia="zh-CN"/>
        </w:rPr>
        <w:t>2</w:t>
      </w:r>
      <w:r w:rsidR="005B7123" w:rsidRPr="005B7123">
        <w:rPr>
          <w:rFonts w:ascii="Arial" w:eastAsia="Times New Roman" w:hAnsi="Arial"/>
          <w:sz w:val="24"/>
          <w:lang w:eastAsia="zh-CN"/>
        </w:rPr>
        <w:t>3</w:t>
      </w:r>
      <w:proofErr w:type="gramStart"/>
      <w:r w:rsidR="005B7123" w:rsidRPr="005B7123">
        <w:rPr>
          <w:rFonts w:ascii="Arial" w:eastAsia="Times New Roman" w:hAnsi="Arial"/>
          <w:sz w:val="24"/>
          <w:lang w:eastAsia="zh-CN"/>
        </w:rPr>
        <w:t>)UE</w:t>
      </w:r>
      <w:proofErr w:type="gramEnd"/>
      <w:r w:rsidR="005B7123" w:rsidRPr="005B7123">
        <w:rPr>
          <w:rFonts w:ascii="Arial" w:eastAsia="Times New Roman" w:hAnsi="Arial"/>
          <w:sz w:val="24"/>
          <w:lang w:eastAsia="zh-CN"/>
        </w:rPr>
        <w:t xml:space="preserve"> history information in MR-DC</w:t>
      </w:r>
    </w:p>
    <w:p w:rsidR="00016F43" w:rsidRPr="00016F43" w:rsidRDefault="00016F43" w:rsidP="00016F43">
      <w:pPr>
        <w:tabs>
          <w:tab w:val="left" w:pos="1985"/>
        </w:tabs>
        <w:rPr>
          <w:rFonts w:ascii="Arial" w:eastAsia="宋体" w:hAnsi="Arial"/>
          <w:sz w:val="24"/>
          <w:lang w:val="en-US" w:eastAsia="zh-CN"/>
        </w:rPr>
      </w:pPr>
      <w:r w:rsidRPr="00016F43">
        <w:rPr>
          <w:rFonts w:ascii="Arial" w:eastAsia="Times New Roman" w:hAnsi="Arial"/>
          <w:b/>
          <w:sz w:val="24"/>
        </w:rPr>
        <w:t xml:space="preserve">Source: </w:t>
      </w:r>
      <w:r w:rsidRPr="00016F43">
        <w:rPr>
          <w:rFonts w:ascii="Arial" w:eastAsia="Times New Roman" w:hAnsi="Arial"/>
          <w:b/>
          <w:sz w:val="24"/>
        </w:rPr>
        <w:tab/>
      </w:r>
      <w:r w:rsidR="00017089">
        <w:rPr>
          <w:rFonts w:ascii="Arial" w:eastAsia="宋体" w:hAnsi="Arial" w:hint="eastAsia"/>
          <w:sz w:val="24"/>
          <w:lang w:val="en-US" w:eastAsia="zh-CN"/>
        </w:rPr>
        <w:t>CMCC</w:t>
      </w:r>
      <w:r w:rsidR="000476C7">
        <w:rPr>
          <w:rFonts w:ascii="Arial" w:eastAsia="宋体" w:hAnsi="Arial" w:hint="eastAsia"/>
          <w:sz w:val="24"/>
          <w:lang w:val="en-US" w:eastAsia="zh-CN"/>
        </w:rPr>
        <w:t>, CATT</w:t>
      </w:r>
    </w:p>
    <w:p w:rsidR="00016F43" w:rsidRPr="00BD132F" w:rsidRDefault="00016F43" w:rsidP="00016F43">
      <w:pPr>
        <w:tabs>
          <w:tab w:val="left" w:pos="1985"/>
        </w:tabs>
        <w:rPr>
          <w:rFonts w:ascii="Arial" w:hAnsi="Arial"/>
          <w:sz w:val="24"/>
          <w:lang w:val="en-US" w:eastAsia="zh-CN"/>
        </w:rPr>
      </w:pPr>
      <w:r w:rsidRPr="00016F43">
        <w:rPr>
          <w:rFonts w:ascii="Arial" w:eastAsia="Times New Roman" w:hAnsi="Arial"/>
          <w:b/>
          <w:sz w:val="24"/>
        </w:rPr>
        <w:t>Agenda item:</w:t>
      </w:r>
      <w:r w:rsidRPr="00016F43">
        <w:rPr>
          <w:rFonts w:ascii="Arial" w:eastAsia="Times New Roman" w:hAnsi="Arial"/>
          <w:sz w:val="24"/>
        </w:rPr>
        <w:tab/>
      </w:r>
      <w:r w:rsidR="00331789">
        <w:rPr>
          <w:rFonts w:ascii="Arial" w:hAnsi="Arial" w:hint="eastAsia"/>
          <w:sz w:val="24"/>
          <w:lang w:eastAsia="zh-CN"/>
        </w:rPr>
        <w:t>10</w:t>
      </w:r>
      <w:r w:rsidR="008C24FE">
        <w:rPr>
          <w:rFonts w:ascii="Arial" w:hAnsi="Arial" w:hint="eastAsia"/>
          <w:sz w:val="24"/>
          <w:lang w:eastAsia="zh-CN"/>
        </w:rPr>
        <w:t>.</w:t>
      </w:r>
      <w:r w:rsidR="00331789">
        <w:rPr>
          <w:rFonts w:ascii="Arial" w:hAnsi="Arial" w:hint="eastAsia"/>
          <w:sz w:val="24"/>
          <w:lang w:eastAsia="zh-CN"/>
        </w:rPr>
        <w:t>2.1.4</w:t>
      </w:r>
    </w:p>
    <w:p w:rsidR="00016F43" w:rsidRPr="00016F43" w:rsidRDefault="00016F43" w:rsidP="00016F43">
      <w:pPr>
        <w:tabs>
          <w:tab w:val="left" w:pos="1985"/>
        </w:tabs>
        <w:ind w:left="1980" w:hanging="1980"/>
        <w:rPr>
          <w:rFonts w:ascii="Arial" w:eastAsia="宋体" w:hAnsi="Arial"/>
          <w:sz w:val="24"/>
          <w:lang w:val="en-US" w:eastAsia="zh-CN"/>
        </w:rPr>
      </w:pPr>
      <w:r w:rsidRPr="00016F43">
        <w:rPr>
          <w:rFonts w:ascii="Arial" w:eastAsia="Times New Roman" w:hAnsi="Arial"/>
          <w:b/>
          <w:sz w:val="24"/>
        </w:rPr>
        <w:t>Document Type:</w:t>
      </w:r>
      <w:r w:rsidRPr="00016F43">
        <w:rPr>
          <w:rFonts w:ascii="Arial" w:eastAsia="Times New Roman" w:hAnsi="Arial"/>
          <w:sz w:val="24"/>
        </w:rPr>
        <w:tab/>
        <w:t>other</w:t>
      </w:r>
    </w:p>
    <w:p w:rsidR="00016F43" w:rsidRPr="00016F43" w:rsidRDefault="00016F43" w:rsidP="00016F43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宋体" w:hAnsi="Arial"/>
          <w:sz w:val="36"/>
          <w:lang w:eastAsia="zh-CN"/>
        </w:rPr>
      </w:pPr>
      <w:r w:rsidRPr="00016F43">
        <w:rPr>
          <w:rFonts w:ascii="Arial" w:eastAsia="宋体" w:hAnsi="Arial"/>
          <w:sz w:val="36"/>
          <w:lang w:eastAsia="zh-CN"/>
        </w:rPr>
        <w:t>1. Introduction</w:t>
      </w:r>
    </w:p>
    <w:p w:rsidR="00DE4A7D" w:rsidRPr="004B1F41" w:rsidRDefault="004B1F41" w:rsidP="00016F43">
      <w:pPr>
        <w:rPr>
          <w:lang w:eastAsia="zh-CN"/>
        </w:rPr>
      </w:pPr>
      <w:r>
        <w:rPr>
          <w:rFonts w:eastAsia="Times New Roman"/>
          <w:lang w:eastAsia="zh-CN"/>
        </w:rPr>
        <w:t>This contribution</w:t>
      </w:r>
      <w:r w:rsidR="00860CE1">
        <w:rPr>
          <w:rFonts w:hint="eastAsia"/>
          <w:i/>
          <w:lang w:eastAsia="zh-CN"/>
        </w:rPr>
        <w:t xml:space="preserve"> </w:t>
      </w:r>
      <w:r>
        <w:rPr>
          <w:rFonts w:hint="eastAsia"/>
          <w:lang w:eastAsia="zh-CN"/>
        </w:rPr>
        <w:t xml:space="preserve">is the TP for </w:t>
      </w:r>
      <w:r w:rsidR="005D6E9E">
        <w:rPr>
          <w:rFonts w:hint="eastAsia"/>
          <w:lang w:eastAsia="zh-CN"/>
        </w:rPr>
        <w:t>TS</w:t>
      </w:r>
      <w:r w:rsidR="00DE4A7D">
        <w:rPr>
          <w:rFonts w:hint="eastAsia"/>
          <w:lang w:eastAsia="zh-CN"/>
        </w:rPr>
        <w:t xml:space="preserve"> </w:t>
      </w:r>
      <w:r w:rsidR="005D6E9E">
        <w:rPr>
          <w:rFonts w:hint="eastAsia"/>
          <w:lang w:eastAsia="zh-CN"/>
        </w:rPr>
        <w:t>3</w:t>
      </w:r>
      <w:r w:rsidR="007A5DB7">
        <w:rPr>
          <w:rFonts w:hint="eastAsia"/>
          <w:lang w:eastAsia="zh-CN"/>
        </w:rPr>
        <w:t>8</w:t>
      </w:r>
      <w:r w:rsidR="005D6E9E">
        <w:rPr>
          <w:rFonts w:hint="eastAsia"/>
          <w:lang w:eastAsia="zh-CN"/>
        </w:rPr>
        <w:t>.4</w:t>
      </w:r>
      <w:r w:rsidR="00207A0B">
        <w:rPr>
          <w:rFonts w:hint="eastAsia"/>
          <w:lang w:eastAsia="zh-CN"/>
        </w:rPr>
        <w:t>2</w:t>
      </w:r>
      <w:r w:rsidR="005D6E9E">
        <w:rPr>
          <w:rFonts w:hint="eastAsia"/>
          <w:lang w:eastAsia="zh-CN"/>
        </w:rPr>
        <w:t xml:space="preserve">3 </w:t>
      </w:r>
      <w:r w:rsidR="00DE4A7D">
        <w:rPr>
          <w:rFonts w:hint="eastAsia"/>
          <w:lang w:eastAsia="zh-CN"/>
        </w:rPr>
        <w:t>BLCR</w:t>
      </w:r>
      <w:r w:rsidR="005D6E9E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with </w:t>
      </w:r>
      <w:r w:rsidR="005D6E9E">
        <w:rPr>
          <w:rFonts w:hint="eastAsia"/>
          <w:lang w:eastAsia="zh-CN"/>
        </w:rPr>
        <w:t xml:space="preserve">addition of </w:t>
      </w:r>
      <w:r w:rsidR="00DE4A7D">
        <w:rPr>
          <w:lang w:eastAsia="zh-CN"/>
        </w:rPr>
        <w:t>UE history information for S</w:t>
      </w:r>
      <w:r w:rsidR="00DE4A7D">
        <w:rPr>
          <w:rFonts w:hint="eastAsia"/>
          <w:lang w:eastAsia="zh-CN"/>
        </w:rPr>
        <w:t>N.</w:t>
      </w:r>
    </w:p>
    <w:p w:rsidR="00016F43" w:rsidRPr="00DE4A7D" w:rsidRDefault="005D2460" w:rsidP="00016F43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</w:pPr>
      <w:bookmarkStart w:id="2" w:name="_Toc423019950"/>
      <w:bookmarkStart w:id="3" w:name="_Toc423020279"/>
      <w:bookmarkStart w:id="4" w:name="_Toc423020296"/>
      <w:bookmarkEnd w:id="2"/>
      <w:bookmarkEnd w:id="3"/>
      <w:bookmarkEnd w:id="4"/>
      <w:r>
        <w:rPr>
          <w:rFonts w:ascii="Arial" w:hAnsi="Arial" w:hint="eastAsia"/>
          <w:sz w:val="36"/>
          <w:lang w:eastAsia="zh-CN"/>
        </w:rPr>
        <w:t>3</w:t>
      </w:r>
      <w:r w:rsidR="00016F43" w:rsidRPr="00016F43">
        <w:rPr>
          <w:rFonts w:ascii="Arial" w:eastAsia="Times New Roman" w:hAnsi="Arial"/>
          <w:sz w:val="36"/>
        </w:rPr>
        <w:t xml:space="preserve">. </w:t>
      </w:r>
      <w:r w:rsidR="00016F43" w:rsidRPr="00016F43">
        <w:rPr>
          <w:rFonts w:ascii="Arial" w:eastAsia="Times New Roman" w:hAnsi="Arial"/>
          <w:sz w:val="36"/>
          <w:lang w:eastAsia="zh-CN"/>
        </w:rPr>
        <w:t>Annex – TP</w:t>
      </w:r>
      <w:r w:rsidR="00DE4A7D">
        <w:rPr>
          <w:rFonts w:ascii="Arial" w:hAnsi="Arial" w:hint="eastAsia"/>
          <w:sz w:val="36"/>
          <w:lang w:eastAsia="zh-CN"/>
        </w:rPr>
        <w:t xml:space="preserve"> to TS 3</w:t>
      </w:r>
      <w:r w:rsidR="00B825F1">
        <w:rPr>
          <w:rFonts w:ascii="Arial" w:hAnsi="Arial" w:hint="eastAsia"/>
          <w:sz w:val="36"/>
          <w:lang w:eastAsia="zh-CN"/>
        </w:rPr>
        <w:t>8</w:t>
      </w:r>
      <w:r w:rsidR="00DE4A7D">
        <w:rPr>
          <w:rFonts w:ascii="Arial" w:hAnsi="Arial" w:hint="eastAsia"/>
          <w:sz w:val="36"/>
          <w:lang w:eastAsia="zh-CN"/>
        </w:rPr>
        <w:t>.4</w:t>
      </w:r>
      <w:r w:rsidR="00EE43DC">
        <w:rPr>
          <w:rFonts w:ascii="Arial" w:hAnsi="Arial" w:hint="eastAsia"/>
          <w:sz w:val="36"/>
          <w:lang w:eastAsia="zh-CN"/>
        </w:rPr>
        <w:t>2</w:t>
      </w:r>
      <w:r w:rsidR="00DE4A7D">
        <w:rPr>
          <w:rFonts w:ascii="Arial" w:hAnsi="Arial" w:hint="eastAsia"/>
          <w:sz w:val="36"/>
          <w:lang w:eastAsia="zh-CN"/>
        </w:rPr>
        <w:t>3 BLCR</w:t>
      </w:r>
    </w:p>
    <w:p w:rsidR="00016F43" w:rsidRDefault="00016F43" w:rsidP="00016F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bookmarkStart w:id="5" w:name="_Toc14165662"/>
      <w:r w:rsidRPr="00AE320F">
        <w:rPr>
          <w:i/>
          <w:lang w:eastAsia="ja-JP"/>
        </w:rPr>
        <w:t>Start of the first change</w:t>
      </w:r>
    </w:p>
    <w:p w:rsidR="00D9196F" w:rsidRPr="00FD0425" w:rsidRDefault="00D9196F" w:rsidP="00D9196F">
      <w:pPr>
        <w:pStyle w:val="4"/>
      </w:pPr>
      <w:bookmarkStart w:id="6" w:name="_Toc20955192"/>
      <w:bookmarkStart w:id="7" w:name="_Toc29991387"/>
      <w:bookmarkStart w:id="8" w:name="_Toc36555787"/>
      <w:bookmarkStart w:id="9" w:name="_Toc44497497"/>
      <w:bookmarkStart w:id="10" w:name="_Toc45107885"/>
      <w:bookmarkStart w:id="11" w:name="_Toc45901505"/>
      <w:bookmarkStart w:id="12" w:name="_Toc51850584"/>
      <w:bookmarkStart w:id="13" w:name="_Toc56693587"/>
      <w:bookmarkStart w:id="14" w:name="_Toc58484144"/>
      <w:bookmarkStart w:id="15" w:name="_Toc20954433"/>
      <w:bookmarkStart w:id="16" w:name="_Toc29902437"/>
      <w:bookmarkStart w:id="17" w:name="_Toc29906441"/>
      <w:bookmarkStart w:id="18" w:name="_Toc36550431"/>
      <w:bookmarkStart w:id="19" w:name="_Toc45104186"/>
      <w:bookmarkStart w:id="20" w:name="_Toc45227682"/>
      <w:bookmarkStart w:id="21" w:name="_Toc45891496"/>
      <w:bookmarkStart w:id="22" w:name="_Toc51764138"/>
      <w:bookmarkStart w:id="23" w:name="_Hlk44063958"/>
      <w:bookmarkStart w:id="24" w:name="_Toc20954501"/>
      <w:bookmarkStart w:id="25" w:name="_Toc29902506"/>
      <w:bookmarkStart w:id="26" w:name="_Toc29906510"/>
      <w:bookmarkStart w:id="27" w:name="_Toc36550500"/>
      <w:bookmarkStart w:id="28" w:name="_Toc45104257"/>
      <w:bookmarkStart w:id="29" w:name="_Toc45227753"/>
      <w:bookmarkStart w:id="30" w:name="_Toc45891567"/>
      <w:bookmarkStart w:id="31" w:name="_Toc51764211"/>
      <w:bookmarkEnd w:id="5"/>
      <w:r w:rsidRPr="00FD0425">
        <w:t>9.1.2.1</w:t>
      </w:r>
      <w:r w:rsidRPr="00FD0425">
        <w:tab/>
      </w:r>
      <w:r w:rsidRPr="00FD0425">
        <w:rPr>
          <w:lang w:eastAsia="zh-CN"/>
        </w:rPr>
        <w:t>S-NODE ADDITION REQUEST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:rsidR="00D9196F" w:rsidRPr="00FD0425" w:rsidRDefault="00D9196F" w:rsidP="00D9196F">
      <w:r w:rsidRPr="00FD0425">
        <w:t xml:space="preserve">This message is sent by the </w:t>
      </w:r>
      <w:r w:rsidRPr="00FD0425">
        <w:rPr>
          <w:lang w:eastAsia="zh-CN"/>
        </w:rPr>
        <w:t>M-NG-RAN node</w:t>
      </w:r>
      <w:r w:rsidRPr="00FD0425">
        <w:t xml:space="preserve"> to the </w:t>
      </w:r>
      <w:r w:rsidRPr="00FD0425">
        <w:rPr>
          <w:lang w:eastAsia="zh-CN"/>
        </w:rPr>
        <w:t>S-NG-RAN node</w:t>
      </w:r>
      <w:r w:rsidRPr="00FD0425">
        <w:t xml:space="preserve"> to request the preparation of resources fo</w:t>
      </w:r>
      <w:r w:rsidRPr="00FD0425">
        <w:rPr>
          <w:lang w:eastAsia="zh-CN"/>
        </w:rPr>
        <w:t>r dual connectivity operation for a specific UE.</w:t>
      </w:r>
    </w:p>
    <w:p w:rsidR="00D9196F" w:rsidRPr="00FD0425" w:rsidRDefault="00D9196F" w:rsidP="00D9196F">
      <w:r w:rsidRPr="00FD0425">
        <w:t xml:space="preserve">Direction: M-NG-RAN node </w:t>
      </w:r>
      <w:r w:rsidRPr="00FD0425">
        <w:sym w:font="Symbol" w:char="F0AE"/>
      </w:r>
      <w:r w:rsidRPr="00FD0425">
        <w:t xml:space="preserve"> S-NG-RAN node.</w:t>
      </w:r>
    </w:p>
    <w:tbl>
      <w:tblPr>
        <w:tblW w:w="10516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76"/>
        <w:gridCol w:w="1104"/>
        <w:gridCol w:w="1022"/>
        <w:gridCol w:w="1276"/>
        <w:gridCol w:w="2270"/>
        <w:gridCol w:w="1134"/>
        <w:gridCol w:w="1134"/>
      </w:tblGrid>
      <w:tr w:rsidR="00D9196F" w:rsidRPr="00FD0425" w:rsidTr="00E75B6A">
        <w:tc>
          <w:tcPr>
            <w:tcW w:w="2576" w:type="dxa"/>
          </w:tcPr>
          <w:p w:rsidR="00D9196F" w:rsidRPr="00FD0425" w:rsidRDefault="00D9196F" w:rsidP="00E75B6A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:rsidR="00D9196F" w:rsidRPr="00FD0425" w:rsidRDefault="00D9196F" w:rsidP="00E75B6A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22" w:type="dxa"/>
          </w:tcPr>
          <w:p w:rsidR="00D9196F" w:rsidRPr="00FD0425" w:rsidRDefault="00D9196F" w:rsidP="00E75B6A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276" w:type="dxa"/>
          </w:tcPr>
          <w:p w:rsidR="00D9196F" w:rsidRPr="00FD0425" w:rsidRDefault="00D9196F" w:rsidP="00E75B6A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2270" w:type="dxa"/>
          </w:tcPr>
          <w:p w:rsidR="00D9196F" w:rsidRPr="00FD0425" w:rsidRDefault="00D9196F" w:rsidP="00E75B6A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:rsidR="00D9196F" w:rsidRPr="00FD0425" w:rsidRDefault="00D9196F" w:rsidP="00E75B6A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134" w:type="dxa"/>
          </w:tcPr>
          <w:p w:rsidR="00D9196F" w:rsidRPr="00FD0425" w:rsidRDefault="00D9196F" w:rsidP="00E75B6A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D9196F" w:rsidRPr="00FD0425" w:rsidTr="00E75B6A">
        <w:tc>
          <w:tcPr>
            <w:tcW w:w="2576" w:type="dxa"/>
          </w:tcPr>
          <w:p w:rsidR="00D9196F" w:rsidRPr="00FD0425" w:rsidRDefault="00D9196F" w:rsidP="00E75B6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:rsidR="00D9196F" w:rsidRPr="00FD0425" w:rsidRDefault="00D9196F" w:rsidP="00E75B6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:rsidR="00D9196F" w:rsidRPr="00FD0425" w:rsidRDefault="00D9196F" w:rsidP="00E75B6A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6" w:type="dxa"/>
          </w:tcPr>
          <w:p w:rsidR="00D9196F" w:rsidRPr="00FD0425" w:rsidRDefault="00D9196F" w:rsidP="00E75B6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2270" w:type="dxa"/>
          </w:tcPr>
          <w:p w:rsidR="00D9196F" w:rsidRPr="00FD0425" w:rsidRDefault="00D9196F" w:rsidP="00E75B6A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D9196F" w:rsidRPr="00FD0425" w:rsidRDefault="00D9196F" w:rsidP="00E75B6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:rsidR="00D9196F" w:rsidRPr="00FD0425" w:rsidRDefault="00D9196F" w:rsidP="00E75B6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D9196F" w:rsidRPr="00FD0425" w:rsidTr="00E75B6A">
        <w:tc>
          <w:tcPr>
            <w:tcW w:w="2576" w:type="dxa"/>
          </w:tcPr>
          <w:p w:rsidR="00D9196F" w:rsidRPr="00FD0425" w:rsidRDefault="00D9196F" w:rsidP="00E75B6A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>M-NG-RAN node</w:t>
            </w:r>
            <w:r w:rsidRPr="00FD0425">
              <w:rPr>
                <w:lang w:eastAsia="ja-JP"/>
              </w:rPr>
              <w:t xml:space="preserve">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:rsidR="00D9196F" w:rsidRPr="00FD0425" w:rsidRDefault="00D9196F" w:rsidP="00E75B6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:rsidR="00D9196F" w:rsidRPr="00FD0425" w:rsidRDefault="00D9196F" w:rsidP="00E75B6A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6" w:type="dxa"/>
          </w:tcPr>
          <w:p w:rsidR="00D9196F" w:rsidRPr="00FD0425" w:rsidRDefault="00D9196F" w:rsidP="00E75B6A">
            <w:pPr>
              <w:pStyle w:val="TAL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 xml:space="preserve">NG-RAN node UE </w:t>
            </w:r>
            <w:proofErr w:type="spellStart"/>
            <w:r w:rsidRPr="00FD0425">
              <w:rPr>
                <w:snapToGrid w:val="0"/>
                <w:lang w:eastAsia="ja-JP"/>
              </w:rPr>
              <w:t>XnAP</w:t>
            </w:r>
            <w:proofErr w:type="spellEnd"/>
            <w:r w:rsidRPr="00FD0425">
              <w:rPr>
                <w:snapToGrid w:val="0"/>
                <w:lang w:eastAsia="ja-JP"/>
              </w:rPr>
              <w:t xml:space="preserve"> ID</w:t>
            </w:r>
            <w:r w:rsidRPr="00FD0425">
              <w:rPr>
                <w:snapToGrid w:val="0"/>
                <w:lang w:eastAsia="ja-JP"/>
              </w:rPr>
              <w:br/>
            </w:r>
            <w:r w:rsidRPr="00FD0425">
              <w:rPr>
                <w:lang w:eastAsia="ja-JP"/>
              </w:rPr>
              <w:t>9.2.3.16</w:t>
            </w:r>
          </w:p>
        </w:tc>
        <w:tc>
          <w:tcPr>
            <w:tcW w:w="2270" w:type="dxa"/>
          </w:tcPr>
          <w:p w:rsidR="00D9196F" w:rsidRPr="00FD0425" w:rsidRDefault="00D9196F" w:rsidP="00E75B6A">
            <w:pPr>
              <w:pStyle w:val="TAL"/>
              <w:rPr>
                <w:szCs w:val="18"/>
                <w:lang w:eastAsia="ja-JP"/>
              </w:rPr>
            </w:pPr>
            <w:r w:rsidRPr="00FD0425">
              <w:rPr>
                <w:lang w:eastAsia="ja-JP"/>
              </w:rPr>
              <w:t xml:space="preserve">Allocated at the </w:t>
            </w:r>
            <w:r w:rsidRPr="00FD0425">
              <w:rPr>
                <w:lang w:eastAsia="zh-CN"/>
              </w:rPr>
              <w:t>M-NG-RAN node</w:t>
            </w:r>
          </w:p>
        </w:tc>
        <w:tc>
          <w:tcPr>
            <w:tcW w:w="1134" w:type="dxa"/>
          </w:tcPr>
          <w:p w:rsidR="00D9196F" w:rsidRPr="00FD0425" w:rsidRDefault="00D9196F" w:rsidP="00E75B6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:rsidR="00D9196F" w:rsidRPr="00FD0425" w:rsidRDefault="00D9196F" w:rsidP="00E75B6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D9196F" w:rsidRPr="00FD0425" w:rsidTr="00E75B6A">
        <w:tc>
          <w:tcPr>
            <w:tcW w:w="2576" w:type="dxa"/>
          </w:tcPr>
          <w:p w:rsidR="00D9196F" w:rsidRPr="00FD0425" w:rsidRDefault="00D9196F" w:rsidP="00E75B6A">
            <w:pPr>
              <w:pStyle w:val="TAL"/>
              <w:rPr>
                <w:lang w:eastAsia="zh-CN"/>
              </w:rPr>
            </w:pPr>
            <w:r w:rsidRPr="00FD0425">
              <w:rPr>
                <w:bCs/>
                <w:lang w:eastAsia="ja-JP"/>
              </w:rPr>
              <w:t>UE Security Capabilities</w:t>
            </w:r>
          </w:p>
        </w:tc>
        <w:tc>
          <w:tcPr>
            <w:tcW w:w="1104" w:type="dxa"/>
          </w:tcPr>
          <w:p w:rsidR="00D9196F" w:rsidRPr="00FD0425" w:rsidRDefault="00D9196F" w:rsidP="00E75B6A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1022" w:type="dxa"/>
          </w:tcPr>
          <w:p w:rsidR="00D9196F" w:rsidRPr="00FD0425" w:rsidRDefault="00D9196F" w:rsidP="00E75B6A">
            <w:pPr>
              <w:pStyle w:val="TAL"/>
            </w:pPr>
          </w:p>
        </w:tc>
        <w:tc>
          <w:tcPr>
            <w:tcW w:w="1276" w:type="dxa"/>
          </w:tcPr>
          <w:p w:rsidR="00D9196F" w:rsidRPr="00FD0425" w:rsidRDefault="00D9196F" w:rsidP="00E75B6A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9.2.3.49</w:t>
            </w:r>
          </w:p>
        </w:tc>
        <w:tc>
          <w:tcPr>
            <w:tcW w:w="2270" w:type="dxa"/>
          </w:tcPr>
          <w:p w:rsidR="00D9196F" w:rsidRPr="00FD0425" w:rsidRDefault="00D9196F" w:rsidP="00E75B6A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D9196F" w:rsidRPr="00FD0425" w:rsidRDefault="00D9196F" w:rsidP="00E75B6A">
            <w:pPr>
              <w:pStyle w:val="TAC"/>
              <w:rPr>
                <w:lang w:eastAsia="ja-JP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:rsidR="00D9196F" w:rsidRPr="00FD0425" w:rsidRDefault="00D9196F" w:rsidP="00E75B6A">
            <w:pPr>
              <w:pStyle w:val="TAC"/>
              <w:rPr>
                <w:lang w:eastAsia="ja-JP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D9196F" w:rsidRPr="00FD0425" w:rsidTr="00E75B6A">
        <w:tc>
          <w:tcPr>
            <w:tcW w:w="2576" w:type="dxa"/>
          </w:tcPr>
          <w:p w:rsidR="00D9196F" w:rsidRPr="00FD0425" w:rsidRDefault="00D9196F" w:rsidP="00E75B6A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S-NG-RAN node Security Key</w:t>
            </w:r>
          </w:p>
        </w:tc>
        <w:tc>
          <w:tcPr>
            <w:tcW w:w="1104" w:type="dxa"/>
          </w:tcPr>
          <w:p w:rsidR="00D9196F" w:rsidRPr="00FD0425" w:rsidRDefault="00D9196F" w:rsidP="00E75B6A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1022" w:type="dxa"/>
          </w:tcPr>
          <w:p w:rsidR="00D9196F" w:rsidRPr="00FD0425" w:rsidRDefault="00D9196F" w:rsidP="00E75B6A">
            <w:pPr>
              <w:pStyle w:val="TAL"/>
            </w:pPr>
          </w:p>
        </w:tc>
        <w:tc>
          <w:tcPr>
            <w:tcW w:w="1276" w:type="dxa"/>
          </w:tcPr>
          <w:p w:rsidR="00D9196F" w:rsidRPr="00FD0425" w:rsidRDefault="00D9196F" w:rsidP="00E75B6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9.2.3.51</w:t>
            </w:r>
          </w:p>
        </w:tc>
        <w:tc>
          <w:tcPr>
            <w:tcW w:w="2270" w:type="dxa"/>
          </w:tcPr>
          <w:p w:rsidR="00D9196F" w:rsidRPr="00FD0425" w:rsidRDefault="00D9196F" w:rsidP="00E75B6A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D9196F" w:rsidRPr="00FD0425" w:rsidRDefault="00D9196F" w:rsidP="00E75B6A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:rsidR="00D9196F" w:rsidRPr="00FD0425" w:rsidRDefault="00D9196F" w:rsidP="00E75B6A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D9196F" w:rsidRPr="00FD0425" w:rsidTr="00E75B6A">
        <w:tc>
          <w:tcPr>
            <w:tcW w:w="2576" w:type="dxa"/>
          </w:tcPr>
          <w:p w:rsidR="00D9196F" w:rsidRPr="00FD0425" w:rsidRDefault="00D9196F" w:rsidP="00E75B6A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S-NG-RAN node UE Aggregate Maximum Bit Rate</w:t>
            </w:r>
          </w:p>
        </w:tc>
        <w:tc>
          <w:tcPr>
            <w:tcW w:w="1104" w:type="dxa"/>
          </w:tcPr>
          <w:p w:rsidR="00D9196F" w:rsidRPr="00FD0425" w:rsidRDefault="00D9196F" w:rsidP="00E75B6A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1022" w:type="dxa"/>
          </w:tcPr>
          <w:p w:rsidR="00D9196F" w:rsidRPr="00FD0425" w:rsidRDefault="00D9196F" w:rsidP="00E75B6A">
            <w:pPr>
              <w:pStyle w:val="TAL"/>
            </w:pPr>
          </w:p>
        </w:tc>
        <w:tc>
          <w:tcPr>
            <w:tcW w:w="1276" w:type="dxa"/>
          </w:tcPr>
          <w:p w:rsidR="00D9196F" w:rsidRPr="00FD0425" w:rsidRDefault="00D9196F" w:rsidP="00E75B6A">
            <w:pPr>
              <w:pStyle w:val="TAL"/>
              <w:rPr>
                <w:lang w:eastAsia="zh-CN"/>
              </w:rPr>
            </w:pPr>
            <w:r w:rsidRPr="00FD0425">
              <w:rPr>
                <w:lang w:eastAsia="ja-JP"/>
              </w:rPr>
              <w:t>UE Aggregate Maximum Bit Rate</w:t>
            </w:r>
          </w:p>
          <w:p w:rsidR="00D9196F" w:rsidRPr="00FD0425" w:rsidRDefault="00D9196F" w:rsidP="00E75B6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9.2.3.17</w:t>
            </w:r>
          </w:p>
        </w:tc>
        <w:tc>
          <w:tcPr>
            <w:tcW w:w="2270" w:type="dxa"/>
          </w:tcPr>
          <w:p w:rsidR="00D9196F" w:rsidRPr="00FD0425" w:rsidRDefault="00D9196F" w:rsidP="00E75B6A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 xml:space="preserve">The </w:t>
            </w:r>
            <w:r w:rsidRPr="00FD0425">
              <w:rPr>
                <w:lang w:eastAsia="ja-JP"/>
              </w:rPr>
              <w:t>UE Aggregate Maximum Bit Rate</w:t>
            </w:r>
            <w:r w:rsidRPr="00FD0425">
              <w:rPr>
                <w:lang w:eastAsia="zh-CN"/>
              </w:rPr>
              <w:t xml:space="preserve"> is split into M-NG-RAN node</w:t>
            </w:r>
            <w:r w:rsidRPr="00FD0425">
              <w:rPr>
                <w:lang w:eastAsia="ja-JP"/>
              </w:rPr>
              <w:t xml:space="preserve"> UE Aggregate Maximum Bit Rate</w:t>
            </w:r>
            <w:r w:rsidRPr="00FD0425">
              <w:rPr>
                <w:lang w:eastAsia="zh-CN"/>
              </w:rPr>
              <w:t xml:space="preserve"> and S-NG-RAN node</w:t>
            </w:r>
            <w:r w:rsidRPr="00FD0425">
              <w:rPr>
                <w:lang w:eastAsia="ja-JP"/>
              </w:rPr>
              <w:t xml:space="preserve"> UE Aggregate Maximum Bit Rate</w:t>
            </w:r>
            <w:r w:rsidRPr="00FD0425">
              <w:rPr>
                <w:lang w:eastAsia="zh-CN"/>
              </w:rPr>
              <w:t xml:space="preserve"> which are enforced by M-NG-RAN node and S-NG-RAN node respectively.</w:t>
            </w:r>
          </w:p>
        </w:tc>
        <w:tc>
          <w:tcPr>
            <w:tcW w:w="1134" w:type="dxa"/>
          </w:tcPr>
          <w:p w:rsidR="00D9196F" w:rsidRPr="00FD0425" w:rsidRDefault="00D9196F" w:rsidP="00E75B6A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:rsidR="00D9196F" w:rsidRPr="00FD0425" w:rsidRDefault="00D9196F" w:rsidP="00E75B6A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D9196F" w:rsidRPr="00FD0425" w:rsidTr="00E75B6A">
        <w:tc>
          <w:tcPr>
            <w:tcW w:w="2576" w:type="dxa"/>
          </w:tcPr>
          <w:p w:rsidR="00D9196F" w:rsidRPr="00FD0425" w:rsidRDefault="00D9196F" w:rsidP="00E75B6A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Selected PLMN</w:t>
            </w:r>
          </w:p>
        </w:tc>
        <w:tc>
          <w:tcPr>
            <w:tcW w:w="1104" w:type="dxa"/>
          </w:tcPr>
          <w:p w:rsidR="00D9196F" w:rsidRPr="00FD0425" w:rsidRDefault="00D9196F" w:rsidP="00E75B6A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022" w:type="dxa"/>
          </w:tcPr>
          <w:p w:rsidR="00D9196F" w:rsidRPr="00FD0425" w:rsidRDefault="00D9196F" w:rsidP="00E75B6A">
            <w:pPr>
              <w:pStyle w:val="TAL"/>
            </w:pPr>
          </w:p>
        </w:tc>
        <w:tc>
          <w:tcPr>
            <w:tcW w:w="1276" w:type="dxa"/>
          </w:tcPr>
          <w:p w:rsidR="00D9196F" w:rsidRPr="00FD0425" w:rsidRDefault="00D9196F" w:rsidP="00E75B6A">
            <w:pPr>
              <w:pStyle w:val="TAL"/>
              <w:rPr>
                <w:rFonts w:eastAsia="MS Mincho"/>
                <w:lang w:eastAsia="ja-JP"/>
              </w:rPr>
            </w:pPr>
            <w:r w:rsidRPr="00FD0425">
              <w:rPr>
                <w:rFonts w:eastAsia="MS Mincho"/>
                <w:lang w:eastAsia="ja-JP"/>
              </w:rPr>
              <w:t>PLMN Identity</w:t>
            </w:r>
          </w:p>
          <w:p w:rsidR="00D9196F" w:rsidRPr="00FD0425" w:rsidRDefault="00D9196F" w:rsidP="00E75B6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9.2.2.4</w:t>
            </w:r>
          </w:p>
        </w:tc>
        <w:tc>
          <w:tcPr>
            <w:tcW w:w="2270" w:type="dxa"/>
          </w:tcPr>
          <w:p w:rsidR="00D9196F" w:rsidRPr="00FD0425" w:rsidRDefault="00D9196F" w:rsidP="00E75B6A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The selected PLMN of the SCG in the S-NG-RAN node.</w:t>
            </w:r>
          </w:p>
        </w:tc>
        <w:tc>
          <w:tcPr>
            <w:tcW w:w="1134" w:type="dxa"/>
          </w:tcPr>
          <w:p w:rsidR="00D9196F" w:rsidRPr="00FD0425" w:rsidRDefault="00D9196F" w:rsidP="00E75B6A">
            <w:pPr>
              <w:pStyle w:val="TAC"/>
              <w:rPr>
                <w:lang w:eastAsia="zh-CN"/>
              </w:rPr>
            </w:pPr>
            <w:r w:rsidRPr="00FD0425"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</w:tcPr>
          <w:p w:rsidR="00D9196F" w:rsidRPr="00FD0425" w:rsidRDefault="00D9196F" w:rsidP="00E75B6A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D9196F" w:rsidRPr="00FD0425" w:rsidTr="00E75B6A">
        <w:tc>
          <w:tcPr>
            <w:tcW w:w="2576" w:type="dxa"/>
          </w:tcPr>
          <w:p w:rsidR="00D9196F" w:rsidRPr="00FD0425" w:rsidRDefault="00D9196F" w:rsidP="00E75B6A">
            <w:pPr>
              <w:pStyle w:val="TAL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Mobility Restriction List</w:t>
            </w:r>
          </w:p>
        </w:tc>
        <w:tc>
          <w:tcPr>
            <w:tcW w:w="1104" w:type="dxa"/>
          </w:tcPr>
          <w:p w:rsidR="00D9196F" w:rsidRPr="00FD0425" w:rsidRDefault="00D9196F" w:rsidP="00E75B6A">
            <w:pPr>
              <w:pStyle w:val="TAL"/>
              <w:rPr>
                <w:lang w:eastAsia="zh-CN"/>
              </w:rPr>
            </w:pPr>
            <w:r w:rsidRPr="00FD0425">
              <w:rPr>
                <w:rFonts w:eastAsia="宋体" w:hint="eastAsia"/>
                <w:lang w:eastAsia="zh-CN"/>
              </w:rPr>
              <w:t>O</w:t>
            </w:r>
          </w:p>
        </w:tc>
        <w:tc>
          <w:tcPr>
            <w:tcW w:w="1022" w:type="dxa"/>
          </w:tcPr>
          <w:p w:rsidR="00D9196F" w:rsidRPr="00FD0425" w:rsidRDefault="00D9196F" w:rsidP="00E75B6A">
            <w:pPr>
              <w:pStyle w:val="TAL"/>
            </w:pPr>
          </w:p>
        </w:tc>
        <w:tc>
          <w:tcPr>
            <w:tcW w:w="1276" w:type="dxa"/>
          </w:tcPr>
          <w:p w:rsidR="00D9196F" w:rsidRPr="00FD0425" w:rsidRDefault="00D9196F" w:rsidP="00E75B6A">
            <w:pPr>
              <w:pStyle w:val="TAL"/>
              <w:rPr>
                <w:rFonts w:eastAsia="MS Mincho"/>
                <w:lang w:eastAsia="ja-JP"/>
              </w:rPr>
            </w:pPr>
            <w:r w:rsidRPr="00FD0425">
              <w:rPr>
                <w:lang w:eastAsia="ja-JP"/>
              </w:rPr>
              <w:t>9.2.3.53</w:t>
            </w:r>
          </w:p>
        </w:tc>
        <w:tc>
          <w:tcPr>
            <w:tcW w:w="2270" w:type="dxa"/>
          </w:tcPr>
          <w:p w:rsidR="00D9196F" w:rsidRPr="00FD0425" w:rsidRDefault="00D9196F" w:rsidP="00E75B6A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:rsidR="00D9196F" w:rsidRPr="00FD0425" w:rsidRDefault="00D9196F" w:rsidP="00E75B6A">
            <w:pPr>
              <w:pStyle w:val="TAC"/>
              <w:rPr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</w:tcPr>
          <w:p w:rsidR="00D9196F" w:rsidRPr="00FD0425" w:rsidRDefault="00D9196F" w:rsidP="00E75B6A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D9196F" w:rsidRPr="00FD0425" w:rsidTr="00E75B6A">
        <w:tc>
          <w:tcPr>
            <w:tcW w:w="2576" w:type="dxa"/>
          </w:tcPr>
          <w:p w:rsidR="00D9196F" w:rsidRPr="00FD0425" w:rsidRDefault="00D9196F" w:rsidP="00E75B6A">
            <w:pPr>
              <w:pStyle w:val="TAL"/>
              <w:rPr>
                <w:lang w:eastAsia="ja-JP"/>
              </w:rPr>
            </w:pPr>
            <w:r w:rsidRPr="00FD0425">
              <w:t>Index to RAT/Frequency Selection Priority</w:t>
            </w:r>
          </w:p>
        </w:tc>
        <w:tc>
          <w:tcPr>
            <w:tcW w:w="1104" w:type="dxa"/>
          </w:tcPr>
          <w:p w:rsidR="00D9196F" w:rsidRPr="00FD0425" w:rsidRDefault="00D9196F" w:rsidP="00E75B6A">
            <w:pPr>
              <w:pStyle w:val="TAL"/>
              <w:rPr>
                <w:rFonts w:eastAsia="宋体"/>
                <w:lang w:eastAsia="zh-CN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:rsidR="00D9196F" w:rsidRPr="00FD0425" w:rsidRDefault="00D9196F" w:rsidP="00E75B6A">
            <w:pPr>
              <w:pStyle w:val="TAL"/>
            </w:pPr>
          </w:p>
        </w:tc>
        <w:tc>
          <w:tcPr>
            <w:tcW w:w="1276" w:type="dxa"/>
          </w:tcPr>
          <w:p w:rsidR="00D9196F" w:rsidRPr="00FD0425" w:rsidRDefault="00D9196F" w:rsidP="00E75B6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9.2.3.23</w:t>
            </w:r>
          </w:p>
        </w:tc>
        <w:tc>
          <w:tcPr>
            <w:tcW w:w="2270" w:type="dxa"/>
          </w:tcPr>
          <w:p w:rsidR="00D9196F" w:rsidRPr="00FD0425" w:rsidRDefault="00D9196F" w:rsidP="00E75B6A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:rsidR="00D9196F" w:rsidRPr="00FD0425" w:rsidRDefault="00D9196F" w:rsidP="00E75B6A">
            <w:pPr>
              <w:pStyle w:val="TAC"/>
              <w:rPr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</w:tcPr>
          <w:p w:rsidR="00D9196F" w:rsidRPr="00FD0425" w:rsidRDefault="00D9196F" w:rsidP="00E75B6A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D9196F" w:rsidRPr="00FD0425" w:rsidTr="00E75B6A">
        <w:tc>
          <w:tcPr>
            <w:tcW w:w="2576" w:type="dxa"/>
          </w:tcPr>
          <w:p w:rsidR="00D9196F" w:rsidRPr="00FD0425" w:rsidRDefault="00D9196F" w:rsidP="00E75B6A">
            <w:pPr>
              <w:pStyle w:val="TAL"/>
              <w:rPr>
                <w:bCs/>
                <w:lang w:eastAsia="ja-JP"/>
              </w:rPr>
            </w:pPr>
            <w:r w:rsidRPr="00FD0425">
              <w:rPr>
                <w:b/>
                <w:lang w:eastAsia="ja-JP"/>
              </w:rPr>
              <w:t>PDU Session Resources To Be Added List</w:t>
            </w:r>
          </w:p>
        </w:tc>
        <w:tc>
          <w:tcPr>
            <w:tcW w:w="1104" w:type="dxa"/>
          </w:tcPr>
          <w:p w:rsidR="00D9196F" w:rsidRPr="00FD0425" w:rsidRDefault="00D9196F" w:rsidP="00E75B6A">
            <w:pPr>
              <w:pStyle w:val="TAL"/>
              <w:rPr>
                <w:lang w:eastAsia="zh-CN"/>
              </w:rPr>
            </w:pPr>
          </w:p>
        </w:tc>
        <w:tc>
          <w:tcPr>
            <w:tcW w:w="1022" w:type="dxa"/>
          </w:tcPr>
          <w:p w:rsidR="00D9196F" w:rsidRPr="00FD0425" w:rsidRDefault="00D9196F" w:rsidP="00E75B6A">
            <w:pPr>
              <w:pStyle w:val="TAL"/>
              <w:rPr>
                <w:i/>
              </w:rPr>
            </w:pPr>
            <w:r w:rsidRPr="00FD0425">
              <w:rPr>
                <w:i/>
              </w:rPr>
              <w:t>1</w:t>
            </w:r>
          </w:p>
        </w:tc>
        <w:tc>
          <w:tcPr>
            <w:tcW w:w="1276" w:type="dxa"/>
          </w:tcPr>
          <w:p w:rsidR="00D9196F" w:rsidRPr="00FD0425" w:rsidRDefault="00D9196F" w:rsidP="00E75B6A">
            <w:pPr>
              <w:pStyle w:val="TAL"/>
              <w:rPr>
                <w:rFonts w:eastAsia="MS Mincho"/>
                <w:lang w:eastAsia="ja-JP"/>
              </w:rPr>
            </w:pPr>
          </w:p>
        </w:tc>
        <w:tc>
          <w:tcPr>
            <w:tcW w:w="2270" w:type="dxa"/>
          </w:tcPr>
          <w:p w:rsidR="00D9196F" w:rsidRPr="00FD0425" w:rsidRDefault="00D9196F" w:rsidP="00E75B6A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:rsidR="00D9196F" w:rsidRPr="00FD0425" w:rsidRDefault="00D9196F" w:rsidP="00E75B6A">
            <w:pPr>
              <w:pStyle w:val="TAC"/>
              <w:rPr>
                <w:bCs/>
                <w:lang w:eastAsia="zh-CN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134" w:type="dxa"/>
          </w:tcPr>
          <w:p w:rsidR="00D9196F" w:rsidRPr="00FD0425" w:rsidRDefault="00D9196F" w:rsidP="00E75B6A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D9196F" w:rsidRPr="00FD0425" w:rsidTr="00E75B6A">
        <w:tc>
          <w:tcPr>
            <w:tcW w:w="2576" w:type="dxa"/>
          </w:tcPr>
          <w:p w:rsidR="00D9196F" w:rsidRPr="00FD0425" w:rsidRDefault="00D9196F" w:rsidP="00E75B6A">
            <w:pPr>
              <w:pStyle w:val="TAL"/>
              <w:ind w:left="113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&gt;PDU Session Resources To Be Added Item</w:t>
            </w:r>
          </w:p>
        </w:tc>
        <w:tc>
          <w:tcPr>
            <w:tcW w:w="1104" w:type="dxa"/>
          </w:tcPr>
          <w:p w:rsidR="00D9196F" w:rsidRPr="00FD0425" w:rsidRDefault="00D9196F" w:rsidP="00E75B6A">
            <w:pPr>
              <w:pStyle w:val="TAL"/>
              <w:rPr>
                <w:lang w:eastAsia="zh-CN"/>
              </w:rPr>
            </w:pPr>
          </w:p>
        </w:tc>
        <w:tc>
          <w:tcPr>
            <w:tcW w:w="1022" w:type="dxa"/>
          </w:tcPr>
          <w:p w:rsidR="00D9196F" w:rsidRPr="00FD0425" w:rsidRDefault="00D9196F" w:rsidP="00E75B6A">
            <w:pPr>
              <w:pStyle w:val="TAL"/>
              <w:rPr>
                <w:i/>
              </w:rPr>
            </w:pPr>
            <w:proofErr w:type="gramStart"/>
            <w:r w:rsidRPr="00FD0425">
              <w:rPr>
                <w:i/>
              </w:rPr>
              <w:t>1 ..</w:t>
            </w:r>
            <w:proofErr w:type="gramEnd"/>
            <w:r w:rsidRPr="00FD0425">
              <w:rPr>
                <w:i/>
              </w:rPr>
              <w:t xml:space="preserve"> &lt;</w:t>
            </w:r>
            <w:proofErr w:type="spellStart"/>
            <w:r w:rsidRPr="00FD0425">
              <w:rPr>
                <w:i/>
              </w:rPr>
              <w:t>maxnoofPDUSessions</w:t>
            </w:r>
            <w:proofErr w:type="spellEnd"/>
            <w:r w:rsidRPr="00FD0425">
              <w:rPr>
                <w:i/>
              </w:rPr>
              <w:t>&gt;</w:t>
            </w:r>
          </w:p>
        </w:tc>
        <w:tc>
          <w:tcPr>
            <w:tcW w:w="1276" w:type="dxa"/>
          </w:tcPr>
          <w:p w:rsidR="00D9196F" w:rsidRPr="00FD0425" w:rsidRDefault="00D9196F" w:rsidP="00E75B6A">
            <w:pPr>
              <w:pStyle w:val="TAL"/>
              <w:rPr>
                <w:rFonts w:eastAsia="MS Mincho"/>
                <w:lang w:eastAsia="ja-JP"/>
              </w:rPr>
            </w:pPr>
          </w:p>
        </w:tc>
        <w:tc>
          <w:tcPr>
            <w:tcW w:w="2270" w:type="dxa"/>
          </w:tcPr>
          <w:p w:rsidR="00D9196F" w:rsidRPr="00FD0425" w:rsidRDefault="00D9196F" w:rsidP="00E75B6A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 xml:space="preserve">NOTE: If neither the </w:t>
            </w:r>
            <w:r w:rsidRPr="00FD0425">
              <w:rPr>
                <w:lang w:eastAsia="zh-CN"/>
              </w:rPr>
              <w:br/>
            </w:r>
            <w:r w:rsidRPr="00FD0425">
              <w:rPr>
                <w:i/>
                <w:lang w:eastAsia="ja-JP"/>
              </w:rPr>
              <w:t>PDU Session Resource Setup Info – SN terminated</w:t>
            </w:r>
            <w:r w:rsidRPr="00FD0425">
              <w:rPr>
                <w:lang w:eastAsia="ja-JP"/>
              </w:rPr>
              <w:t xml:space="preserve"> IE </w:t>
            </w:r>
          </w:p>
          <w:p w:rsidR="00D9196F" w:rsidRPr="00FD0425" w:rsidRDefault="00D9196F" w:rsidP="00E75B6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nor the</w:t>
            </w:r>
          </w:p>
          <w:p w:rsidR="00D9196F" w:rsidRPr="00FD0425" w:rsidRDefault="00D9196F" w:rsidP="00E75B6A">
            <w:pPr>
              <w:pStyle w:val="TAL"/>
              <w:rPr>
                <w:lang w:eastAsia="zh-CN"/>
              </w:rPr>
            </w:pPr>
            <w:r w:rsidRPr="00FD0425">
              <w:rPr>
                <w:i/>
                <w:lang w:eastAsia="ja-JP"/>
              </w:rPr>
              <w:t>PDU Session Resource Setup Info – MN terminated</w:t>
            </w:r>
            <w:r w:rsidRPr="00FD0425">
              <w:rPr>
                <w:lang w:eastAsia="ja-JP"/>
              </w:rPr>
              <w:t xml:space="preserve"> IE</w:t>
            </w:r>
            <w:r w:rsidRPr="00FD0425">
              <w:rPr>
                <w:lang w:eastAsia="ja-JP"/>
              </w:rPr>
              <w:br/>
              <w:t xml:space="preserve">is present in a </w:t>
            </w:r>
            <w:r w:rsidRPr="00FD0425">
              <w:rPr>
                <w:i/>
                <w:lang w:eastAsia="ja-JP"/>
              </w:rPr>
              <w:t>PDU Session Resources To Be Added Item</w:t>
            </w:r>
            <w:r w:rsidRPr="00FD0425">
              <w:rPr>
                <w:lang w:eastAsia="ja-JP"/>
              </w:rPr>
              <w:t xml:space="preserve"> IE, abnormal conditions as specified in clause 8.3.1.4 apply.</w:t>
            </w:r>
          </w:p>
        </w:tc>
        <w:tc>
          <w:tcPr>
            <w:tcW w:w="1134" w:type="dxa"/>
          </w:tcPr>
          <w:p w:rsidR="00D9196F" w:rsidRPr="00FD0425" w:rsidRDefault="00D9196F" w:rsidP="00E75B6A">
            <w:pPr>
              <w:pStyle w:val="TAC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:rsidR="00D9196F" w:rsidRPr="00FD0425" w:rsidRDefault="00D9196F" w:rsidP="00E75B6A">
            <w:pPr>
              <w:pStyle w:val="TAC"/>
              <w:rPr>
                <w:lang w:eastAsia="ja-JP"/>
              </w:rPr>
            </w:pPr>
          </w:p>
        </w:tc>
      </w:tr>
      <w:tr w:rsidR="00D9196F" w:rsidRPr="00FD0425" w:rsidTr="00E75B6A">
        <w:tc>
          <w:tcPr>
            <w:tcW w:w="2576" w:type="dxa"/>
          </w:tcPr>
          <w:p w:rsidR="00D9196F" w:rsidRPr="00FD0425" w:rsidRDefault="00D9196F" w:rsidP="00E75B6A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&gt;&gt;PDU Session ID</w:t>
            </w:r>
          </w:p>
        </w:tc>
        <w:tc>
          <w:tcPr>
            <w:tcW w:w="1104" w:type="dxa"/>
          </w:tcPr>
          <w:p w:rsidR="00D9196F" w:rsidRPr="00FD0425" w:rsidRDefault="00D9196F" w:rsidP="00E75B6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:rsidR="00D9196F" w:rsidRPr="00FD0425" w:rsidRDefault="00D9196F" w:rsidP="00E75B6A">
            <w:pPr>
              <w:pStyle w:val="TAL"/>
            </w:pPr>
          </w:p>
        </w:tc>
        <w:tc>
          <w:tcPr>
            <w:tcW w:w="1276" w:type="dxa"/>
          </w:tcPr>
          <w:p w:rsidR="00D9196F" w:rsidRPr="00FD0425" w:rsidRDefault="00D9196F" w:rsidP="00E75B6A">
            <w:pPr>
              <w:pStyle w:val="TAL"/>
              <w:rPr>
                <w:rFonts w:eastAsia="MS Mincho"/>
                <w:lang w:eastAsia="ja-JP"/>
              </w:rPr>
            </w:pPr>
            <w:r w:rsidRPr="00FD0425">
              <w:rPr>
                <w:lang w:eastAsia="ja-JP"/>
              </w:rPr>
              <w:t>9.2.3.18</w:t>
            </w:r>
          </w:p>
        </w:tc>
        <w:tc>
          <w:tcPr>
            <w:tcW w:w="2270" w:type="dxa"/>
          </w:tcPr>
          <w:p w:rsidR="00D9196F" w:rsidRPr="00FD0425" w:rsidRDefault="00D9196F" w:rsidP="00E75B6A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:rsidR="00D9196F" w:rsidRPr="00FD0425" w:rsidRDefault="00D9196F" w:rsidP="00E75B6A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:rsidR="00D9196F" w:rsidRPr="00FD0425" w:rsidRDefault="00D9196F" w:rsidP="00E75B6A">
            <w:pPr>
              <w:pStyle w:val="TAC"/>
              <w:rPr>
                <w:lang w:eastAsia="zh-CN"/>
              </w:rPr>
            </w:pPr>
          </w:p>
        </w:tc>
      </w:tr>
      <w:tr w:rsidR="00D9196F" w:rsidRPr="00FD0425" w:rsidTr="00E75B6A">
        <w:tc>
          <w:tcPr>
            <w:tcW w:w="2576" w:type="dxa"/>
          </w:tcPr>
          <w:p w:rsidR="00D9196F" w:rsidRPr="00FD0425" w:rsidRDefault="00D9196F" w:rsidP="00E75B6A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&gt;&gt;S-NSSAI</w:t>
            </w:r>
          </w:p>
        </w:tc>
        <w:tc>
          <w:tcPr>
            <w:tcW w:w="1104" w:type="dxa"/>
          </w:tcPr>
          <w:p w:rsidR="00D9196F" w:rsidRPr="00FD0425" w:rsidRDefault="00D9196F" w:rsidP="00E75B6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:rsidR="00D9196F" w:rsidRPr="00FD0425" w:rsidRDefault="00D9196F" w:rsidP="00E75B6A">
            <w:pPr>
              <w:pStyle w:val="TAL"/>
            </w:pPr>
          </w:p>
        </w:tc>
        <w:tc>
          <w:tcPr>
            <w:tcW w:w="1276" w:type="dxa"/>
          </w:tcPr>
          <w:p w:rsidR="00D9196F" w:rsidRPr="00FD0425" w:rsidRDefault="00D9196F" w:rsidP="00E75B6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9.2.3.21</w:t>
            </w:r>
          </w:p>
        </w:tc>
        <w:tc>
          <w:tcPr>
            <w:tcW w:w="2270" w:type="dxa"/>
          </w:tcPr>
          <w:p w:rsidR="00D9196F" w:rsidRPr="00FD0425" w:rsidRDefault="00D9196F" w:rsidP="00E75B6A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:rsidR="00D9196F" w:rsidRPr="00FD0425" w:rsidRDefault="00D9196F" w:rsidP="00E75B6A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:rsidR="00D9196F" w:rsidRPr="00FD0425" w:rsidRDefault="00D9196F" w:rsidP="00E75B6A">
            <w:pPr>
              <w:pStyle w:val="TAC"/>
              <w:rPr>
                <w:lang w:eastAsia="ja-JP"/>
              </w:rPr>
            </w:pPr>
          </w:p>
        </w:tc>
      </w:tr>
      <w:tr w:rsidR="00D9196F" w:rsidRPr="00FD0425" w:rsidTr="00E75B6A">
        <w:tc>
          <w:tcPr>
            <w:tcW w:w="2576" w:type="dxa"/>
          </w:tcPr>
          <w:p w:rsidR="00D9196F" w:rsidRPr="00FD0425" w:rsidRDefault="00D9196F" w:rsidP="00E75B6A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</w:t>
            </w:r>
            <w:r w:rsidRPr="00FD0425">
              <w:rPr>
                <w:bCs/>
                <w:lang w:eastAsia="ja-JP"/>
              </w:rPr>
              <w:t>S-</w:t>
            </w:r>
            <w:r w:rsidRPr="00FD0425">
              <w:rPr>
                <w:szCs w:val="22"/>
                <w:lang w:eastAsia="ja-JP"/>
              </w:rPr>
              <w:t>NG</w:t>
            </w:r>
            <w:r w:rsidRPr="00FD0425">
              <w:rPr>
                <w:bCs/>
                <w:lang w:eastAsia="ja-JP"/>
              </w:rPr>
              <w:t>-RAN node</w:t>
            </w:r>
            <w:r w:rsidRPr="00FD0425">
              <w:rPr>
                <w:rFonts w:hint="eastAsia"/>
                <w:lang w:eastAsia="zh-CN"/>
              </w:rPr>
              <w:t xml:space="preserve"> PDU </w:t>
            </w:r>
            <w:r w:rsidRPr="00FD0425">
              <w:rPr>
                <w:rFonts w:eastAsia="Batang"/>
                <w:lang w:eastAsia="ja-JP"/>
              </w:rPr>
              <w:t xml:space="preserve">Session </w:t>
            </w:r>
            <w:r w:rsidRPr="00FD0425">
              <w:rPr>
                <w:lang w:eastAsia="ja-JP"/>
              </w:rPr>
              <w:t>Aggregate Maximum Bit Rate</w:t>
            </w:r>
          </w:p>
        </w:tc>
        <w:tc>
          <w:tcPr>
            <w:tcW w:w="1104" w:type="dxa"/>
          </w:tcPr>
          <w:p w:rsidR="00D9196F" w:rsidRPr="00FD0425" w:rsidRDefault="00D9196F" w:rsidP="00E75B6A">
            <w:pPr>
              <w:pStyle w:val="TAL"/>
              <w:rPr>
                <w:lang w:eastAsia="ja-JP"/>
              </w:rPr>
            </w:pPr>
            <w:r w:rsidRPr="00FD0425"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22" w:type="dxa"/>
          </w:tcPr>
          <w:p w:rsidR="00D9196F" w:rsidRPr="00FD0425" w:rsidRDefault="00D9196F" w:rsidP="00E75B6A">
            <w:pPr>
              <w:pStyle w:val="TAL"/>
            </w:pPr>
          </w:p>
        </w:tc>
        <w:tc>
          <w:tcPr>
            <w:tcW w:w="1276" w:type="dxa"/>
          </w:tcPr>
          <w:p w:rsidR="00D9196F" w:rsidRPr="00FD0425" w:rsidRDefault="00D9196F" w:rsidP="00E75B6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PDU Session Aggregate Maximum Bit Rate</w:t>
            </w:r>
            <w:r w:rsidRPr="00FD0425">
              <w:rPr>
                <w:lang w:eastAsia="ja-JP"/>
              </w:rPr>
              <w:br/>
              <w:t>9.2.3.69</w:t>
            </w:r>
          </w:p>
        </w:tc>
        <w:tc>
          <w:tcPr>
            <w:tcW w:w="2270" w:type="dxa"/>
          </w:tcPr>
          <w:p w:rsidR="00D9196F" w:rsidRPr="00FD0425" w:rsidRDefault="00D9196F" w:rsidP="00E75B6A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:rsidR="00D9196F" w:rsidRPr="00FD0425" w:rsidRDefault="00D9196F" w:rsidP="00E75B6A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:rsidR="00D9196F" w:rsidRPr="00FD0425" w:rsidRDefault="00D9196F" w:rsidP="00E75B6A">
            <w:pPr>
              <w:pStyle w:val="TAC"/>
              <w:rPr>
                <w:lang w:eastAsia="ja-JP"/>
              </w:rPr>
            </w:pPr>
          </w:p>
        </w:tc>
      </w:tr>
      <w:tr w:rsidR="00D9196F" w:rsidRPr="00FD0425" w:rsidTr="00E75B6A">
        <w:tc>
          <w:tcPr>
            <w:tcW w:w="2576" w:type="dxa"/>
          </w:tcPr>
          <w:p w:rsidR="00D9196F" w:rsidRPr="00FD0425" w:rsidRDefault="00D9196F" w:rsidP="00E75B6A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&gt;&gt;PDU Session Resource Setup Info – SN terminated</w:t>
            </w:r>
          </w:p>
        </w:tc>
        <w:tc>
          <w:tcPr>
            <w:tcW w:w="1104" w:type="dxa"/>
          </w:tcPr>
          <w:p w:rsidR="00D9196F" w:rsidRPr="00FD0425" w:rsidRDefault="00D9196F" w:rsidP="00E75B6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:rsidR="00D9196F" w:rsidRPr="00FD0425" w:rsidRDefault="00D9196F" w:rsidP="00E75B6A">
            <w:pPr>
              <w:pStyle w:val="TAL"/>
            </w:pPr>
          </w:p>
        </w:tc>
        <w:tc>
          <w:tcPr>
            <w:tcW w:w="1276" w:type="dxa"/>
          </w:tcPr>
          <w:p w:rsidR="00D9196F" w:rsidRPr="00FD0425" w:rsidRDefault="00D9196F" w:rsidP="00E75B6A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9.2.1.5</w:t>
            </w:r>
          </w:p>
        </w:tc>
        <w:tc>
          <w:tcPr>
            <w:tcW w:w="2270" w:type="dxa"/>
          </w:tcPr>
          <w:p w:rsidR="00D9196F" w:rsidRPr="00FD0425" w:rsidRDefault="00D9196F" w:rsidP="00E75B6A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:rsidR="00D9196F" w:rsidRPr="00FD0425" w:rsidRDefault="00D9196F" w:rsidP="00E75B6A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:rsidR="00D9196F" w:rsidRPr="00FD0425" w:rsidRDefault="00D9196F" w:rsidP="00E75B6A">
            <w:pPr>
              <w:pStyle w:val="TAC"/>
              <w:rPr>
                <w:lang w:eastAsia="ja-JP"/>
              </w:rPr>
            </w:pPr>
          </w:p>
        </w:tc>
      </w:tr>
      <w:tr w:rsidR="00D9196F" w:rsidRPr="00FD0425" w:rsidTr="00E75B6A">
        <w:tc>
          <w:tcPr>
            <w:tcW w:w="2576" w:type="dxa"/>
          </w:tcPr>
          <w:p w:rsidR="00D9196F" w:rsidRPr="00FD0425" w:rsidRDefault="00D9196F" w:rsidP="00E75B6A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&gt;&gt;PDU Session Resource Setup Info – MN terminated</w:t>
            </w:r>
          </w:p>
        </w:tc>
        <w:tc>
          <w:tcPr>
            <w:tcW w:w="1104" w:type="dxa"/>
          </w:tcPr>
          <w:p w:rsidR="00D9196F" w:rsidRPr="00FD0425" w:rsidRDefault="00D9196F" w:rsidP="00E75B6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:rsidR="00D9196F" w:rsidRPr="00FD0425" w:rsidRDefault="00D9196F" w:rsidP="00E75B6A">
            <w:pPr>
              <w:pStyle w:val="TAL"/>
            </w:pPr>
          </w:p>
        </w:tc>
        <w:tc>
          <w:tcPr>
            <w:tcW w:w="1276" w:type="dxa"/>
          </w:tcPr>
          <w:p w:rsidR="00D9196F" w:rsidRPr="00FD0425" w:rsidRDefault="00D9196F" w:rsidP="00E75B6A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9.2.1.7</w:t>
            </w:r>
          </w:p>
        </w:tc>
        <w:tc>
          <w:tcPr>
            <w:tcW w:w="2270" w:type="dxa"/>
          </w:tcPr>
          <w:p w:rsidR="00D9196F" w:rsidRPr="00FD0425" w:rsidRDefault="00D9196F" w:rsidP="00E75B6A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D9196F" w:rsidRPr="00FD0425" w:rsidRDefault="00D9196F" w:rsidP="00E75B6A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:rsidR="00D9196F" w:rsidRPr="00FD0425" w:rsidRDefault="00D9196F" w:rsidP="00E75B6A">
            <w:pPr>
              <w:pStyle w:val="TAC"/>
              <w:rPr>
                <w:lang w:eastAsia="ja-JP"/>
              </w:rPr>
            </w:pPr>
          </w:p>
        </w:tc>
      </w:tr>
      <w:tr w:rsidR="00D9196F" w:rsidRPr="00FD0425" w:rsidTr="00E75B6A">
        <w:tc>
          <w:tcPr>
            <w:tcW w:w="2576" w:type="dxa"/>
          </w:tcPr>
          <w:p w:rsidR="00D9196F" w:rsidRPr="00FD0425" w:rsidRDefault="00D9196F" w:rsidP="00E75B6A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>M-NG-RAN node to S-NG-RAN node Container</w:t>
            </w:r>
          </w:p>
        </w:tc>
        <w:tc>
          <w:tcPr>
            <w:tcW w:w="1104" w:type="dxa"/>
          </w:tcPr>
          <w:p w:rsidR="00D9196F" w:rsidRPr="00FD0425" w:rsidRDefault="00D9196F" w:rsidP="00E75B6A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:rsidR="00D9196F" w:rsidRPr="00FD0425" w:rsidRDefault="00D9196F" w:rsidP="00E75B6A">
            <w:pPr>
              <w:pStyle w:val="TAL"/>
            </w:pPr>
          </w:p>
        </w:tc>
        <w:tc>
          <w:tcPr>
            <w:tcW w:w="1276" w:type="dxa"/>
          </w:tcPr>
          <w:p w:rsidR="00D9196F" w:rsidRPr="00FD0425" w:rsidRDefault="00D9196F" w:rsidP="00E75B6A">
            <w:pPr>
              <w:pStyle w:val="TAL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2270" w:type="dxa"/>
          </w:tcPr>
          <w:p w:rsidR="00D9196F" w:rsidRPr="00FD0425" w:rsidRDefault="00D9196F" w:rsidP="00E75B6A">
            <w:pPr>
              <w:pStyle w:val="TAL"/>
            </w:pPr>
            <w:r w:rsidRPr="00FD0425">
              <w:t xml:space="preserve">Includes the </w:t>
            </w:r>
            <w:r w:rsidRPr="00FD0425">
              <w:rPr>
                <w:i/>
              </w:rPr>
              <w:t>CG-</w:t>
            </w:r>
            <w:proofErr w:type="spellStart"/>
            <w:r w:rsidRPr="00FD0425">
              <w:rPr>
                <w:i/>
              </w:rPr>
              <w:t>ConfigInfo</w:t>
            </w:r>
            <w:proofErr w:type="spellEnd"/>
            <w:r w:rsidRPr="00FD0425">
              <w:t xml:space="preserve"> message as defined in </w:t>
            </w:r>
            <w:proofErr w:type="spellStart"/>
            <w:r w:rsidRPr="00FD0425">
              <w:t>subclause</w:t>
            </w:r>
            <w:proofErr w:type="spellEnd"/>
            <w:r w:rsidRPr="00FD0425">
              <w:t xml:space="preserve"> 11.2.2 of TS 38.331 [10]</w:t>
            </w:r>
          </w:p>
        </w:tc>
        <w:tc>
          <w:tcPr>
            <w:tcW w:w="1134" w:type="dxa"/>
          </w:tcPr>
          <w:p w:rsidR="00D9196F" w:rsidRPr="00FD0425" w:rsidRDefault="00D9196F" w:rsidP="00E75B6A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</w:tcPr>
          <w:p w:rsidR="00D9196F" w:rsidRPr="00FD0425" w:rsidRDefault="00D9196F" w:rsidP="00E75B6A">
            <w:pPr>
              <w:pStyle w:val="TAC"/>
              <w:rPr>
                <w:lang w:eastAsia="ja-JP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D9196F" w:rsidRPr="00FD0425" w:rsidTr="00E75B6A">
        <w:tc>
          <w:tcPr>
            <w:tcW w:w="2576" w:type="dxa"/>
          </w:tcPr>
          <w:p w:rsidR="00D9196F" w:rsidRPr="00FD0425" w:rsidRDefault="00D9196F" w:rsidP="00E75B6A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S-NG-RAN node</w:t>
            </w:r>
            <w:r w:rsidRPr="00FD0425">
              <w:rPr>
                <w:rFonts w:cs="Arial"/>
                <w:lang w:eastAsia="ja-JP"/>
              </w:rPr>
              <w:t xml:space="preserve"> UE </w:t>
            </w:r>
            <w:proofErr w:type="spellStart"/>
            <w:r w:rsidRPr="00FD0425">
              <w:rPr>
                <w:rFonts w:cs="Arial"/>
                <w:lang w:eastAsia="ja-JP"/>
              </w:rPr>
              <w:t>XnAP</w:t>
            </w:r>
            <w:proofErr w:type="spellEnd"/>
            <w:r w:rsidRPr="00FD0425">
              <w:rPr>
                <w:rFonts w:cs="Arial"/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:rsidR="00D9196F" w:rsidRPr="00FD0425" w:rsidRDefault="00D9196F" w:rsidP="00E75B6A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O</w:t>
            </w:r>
          </w:p>
        </w:tc>
        <w:tc>
          <w:tcPr>
            <w:tcW w:w="1022" w:type="dxa"/>
          </w:tcPr>
          <w:p w:rsidR="00D9196F" w:rsidRPr="00FD0425" w:rsidRDefault="00D9196F" w:rsidP="00E75B6A">
            <w:pPr>
              <w:pStyle w:val="TAL"/>
            </w:pPr>
          </w:p>
        </w:tc>
        <w:tc>
          <w:tcPr>
            <w:tcW w:w="1276" w:type="dxa"/>
          </w:tcPr>
          <w:p w:rsidR="00D9196F" w:rsidRPr="00FD0425" w:rsidRDefault="00D9196F" w:rsidP="00E75B6A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 xml:space="preserve">NG-RAN node UE </w:t>
            </w:r>
            <w:proofErr w:type="spellStart"/>
            <w:r w:rsidRPr="00FD0425">
              <w:rPr>
                <w:rFonts w:cs="Arial"/>
                <w:lang w:eastAsia="ja-JP"/>
              </w:rPr>
              <w:t>XnAP</w:t>
            </w:r>
            <w:proofErr w:type="spellEnd"/>
            <w:r w:rsidRPr="00FD0425">
              <w:rPr>
                <w:rFonts w:cs="Arial"/>
                <w:lang w:eastAsia="ja-JP"/>
              </w:rPr>
              <w:t xml:space="preserve"> ID</w:t>
            </w:r>
          </w:p>
          <w:p w:rsidR="00D9196F" w:rsidRPr="00FD0425" w:rsidRDefault="00D9196F" w:rsidP="00E75B6A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2270" w:type="dxa"/>
          </w:tcPr>
          <w:p w:rsidR="00D9196F" w:rsidRPr="00FD0425" w:rsidRDefault="00D9196F" w:rsidP="00E75B6A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 xml:space="preserve">Allocated at the </w:t>
            </w:r>
            <w:r w:rsidRPr="00FD0425">
              <w:rPr>
                <w:rFonts w:cs="Arial"/>
                <w:szCs w:val="18"/>
                <w:lang w:eastAsia="zh-CN"/>
              </w:rPr>
              <w:t>S-NG-RAN node</w:t>
            </w:r>
          </w:p>
        </w:tc>
        <w:tc>
          <w:tcPr>
            <w:tcW w:w="1134" w:type="dxa"/>
          </w:tcPr>
          <w:p w:rsidR="00D9196F" w:rsidRPr="00FD0425" w:rsidRDefault="00D9196F" w:rsidP="00E75B6A">
            <w:pPr>
              <w:pStyle w:val="TAC"/>
              <w:rPr>
                <w:bCs/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:rsidR="00D9196F" w:rsidRPr="00FD0425" w:rsidRDefault="00D9196F" w:rsidP="00E75B6A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D9196F" w:rsidRPr="00FD0425" w:rsidTr="00E75B6A">
        <w:tc>
          <w:tcPr>
            <w:tcW w:w="2576" w:type="dxa"/>
          </w:tcPr>
          <w:p w:rsidR="00D9196F" w:rsidRPr="00FD0425" w:rsidRDefault="00D9196F" w:rsidP="00E75B6A">
            <w:pPr>
              <w:pStyle w:val="TAL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Expected UE Behaviour</w:t>
            </w:r>
          </w:p>
        </w:tc>
        <w:tc>
          <w:tcPr>
            <w:tcW w:w="1104" w:type="dxa"/>
          </w:tcPr>
          <w:p w:rsidR="00D9196F" w:rsidRPr="00FD0425" w:rsidRDefault="00D9196F" w:rsidP="00E75B6A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O</w:t>
            </w:r>
          </w:p>
        </w:tc>
        <w:tc>
          <w:tcPr>
            <w:tcW w:w="1022" w:type="dxa"/>
          </w:tcPr>
          <w:p w:rsidR="00D9196F" w:rsidRPr="00FD0425" w:rsidRDefault="00D9196F" w:rsidP="00E75B6A">
            <w:pPr>
              <w:pStyle w:val="TAL"/>
            </w:pPr>
          </w:p>
        </w:tc>
        <w:tc>
          <w:tcPr>
            <w:tcW w:w="1276" w:type="dxa"/>
          </w:tcPr>
          <w:p w:rsidR="00D9196F" w:rsidRPr="00FD0425" w:rsidRDefault="00D9196F" w:rsidP="00E75B6A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9.2.3.81</w:t>
            </w:r>
          </w:p>
        </w:tc>
        <w:tc>
          <w:tcPr>
            <w:tcW w:w="2270" w:type="dxa"/>
          </w:tcPr>
          <w:p w:rsidR="00D9196F" w:rsidRPr="00FD0425" w:rsidRDefault="00D9196F" w:rsidP="00E75B6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D9196F" w:rsidRPr="00FD0425" w:rsidRDefault="00D9196F" w:rsidP="00E75B6A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:rsidR="00D9196F" w:rsidRPr="00FD0425" w:rsidRDefault="00D9196F" w:rsidP="00E75B6A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D9196F" w:rsidRPr="00FD0425" w:rsidTr="00E75B6A">
        <w:tc>
          <w:tcPr>
            <w:tcW w:w="2576" w:type="dxa"/>
          </w:tcPr>
          <w:p w:rsidR="00D9196F" w:rsidRPr="00FD0425" w:rsidRDefault="00D9196F" w:rsidP="00E75B6A">
            <w:pPr>
              <w:pStyle w:val="TAL"/>
              <w:rPr>
                <w:rFonts w:cs="Arial"/>
                <w:lang w:eastAsia="zh-CN"/>
              </w:rPr>
            </w:pPr>
            <w:r w:rsidRPr="00FD0425">
              <w:t>Requested Split SRBs</w:t>
            </w:r>
          </w:p>
        </w:tc>
        <w:tc>
          <w:tcPr>
            <w:tcW w:w="1104" w:type="dxa"/>
          </w:tcPr>
          <w:p w:rsidR="00D9196F" w:rsidRPr="00FD0425" w:rsidRDefault="00D9196F" w:rsidP="00E75B6A">
            <w:pPr>
              <w:pStyle w:val="TAL"/>
              <w:rPr>
                <w:rFonts w:cs="Arial"/>
                <w:lang w:eastAsia="ja-JP"/>
              </w:rPr>
            </w:pPr>
            <w:r w:rsidRPr="00FD0425">
              <w:t>O</w:t>
            </w:r>
          </w:p>
        </w:tc>
        <w:tc>
          <w:tcPr>
            <w:tcW w:w="1022" w:type="dxa"/>
          </w:tcPr>
          <w:p w:rsidR="00D9196F" w:rsidRPr="00FD0425" w:rsidRDefault="00D9196F" w:rsidP="00E75B6A">
            <w:pPr>
              <w:pStyle w:val="TAL"/>
            </w:pPr>
          </w:p>
        </w:tc>
        <w:tc>
          <w:tcPr>
            <w:tcW w:w="1276" w:type="dxa"/>
          </w:tcPr>
          <w:p w:rsidR="00D9196F" w:rsidRPr="00FD0425" w:rsidRDefault="00D9196F" w:rsidP="00E75B6A">
            <w:pPr>
              <w:pStyle w:val="TAL"/>
              <w:rPr>
                <w:lang w:eastAsia="ja-JP"/>
              </w:rPr>
            </w:pPr>
            <w:r w:rsidRPr="00FD0425">
              <w:t xml:space="preserve">ENUMERATED (srb1, srb2, </w:t>
            </w:r>
            <w:r w:rsidRPr="00FD0425">
              <w:lastRenderedPageBreak/>
              <w:t>srb1&amp;2, ...)</w:t>
            </w:r>
          </w:p>
        </w:tc>
        <w:tc>
          <w:tcPr>
            <w:tcW w:w="2270" w:type="dxa"/>
          </w:tcPr>
          <w:p w:rsidR="00D9196F" w:rsidRPr="00FD0425" w:rsidRDefault="00D9196F" w:rsidP="00E75B6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D0425">
              <w:lastRenderedPageBreak/>
              <w:t>Indicates that resources for Split SRBs are requested.</w:t>
            </w:r>
          </w:p>
        </w:tc>
        <w:tc>
          <w:tcPr>
            <w:tcW w:w="1134" w:type="dxa"/>
          </w:tcPr>
          <w:p w:rsidR="00D9196F" w:rsidRPr="00FD0425" w:rsidRDefault="00D9196F" w:rsidP="00E75B6A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:rsidR="00D9196F" w:rsidRPr="00FD0425" w:rsidRDefault="00D9196F" w:rsidP="00E75B6A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D9196F" w:rsidRPr="00FD0425" w:rsidTr="00E75B6A">
        <w:tc>
          <w:tcPr>
            <w:tcW w:w="2576" w:type="dxa"/>
          </w:tcPr>
          <w:p w:rsidR="00D9196F" w:rsidRPr="00FD0425" w:rsidRDefault="00D9196F" w:rsidP="00E75B6A">
            <w:pPr>
              <w:pStyle w:val="TAL"/>
            </w:pPr>
            <w:proofErr w:type="spellStart"/>
            <w:r w:rsidRPr="00FD0425">
              <w:lastRenderedPageBreak/>
              <w:t>PCell</w:t>
            </w:r>
            <w:proofErr w:type="spellEnd"/>
            <w:r w:rsidRPr="00FD0425">
              <w:t xml:space="preserve"> ID</w:t>
            </w:r>
          </w:p>
        </w:tc>
        <w:tc>
          <w:tcPr>
            <w:tcW w:w="1104" w:type="dxa"/>
          </w:tcPr>
          <w:p w:rsidR="00D9196F" w:rsidRPr="00FD0425" w:rsidRDefault="00D9196F" w:rsidP="00E75B6A">
            <w:pPr>
              <w:pStyle w:val="TAL"/>
            </w:pPr>
            <w:r w:rsidRPr="00FD0425">
              <w:t>O</w:t>
            </w:r>
          </w:p>
        </w:tc>
        <w:tc>
          <w:tcPr>
            <w:tcW w:w="1022" w:type="dxa"/>
          </w:tcPr>
          <w:p w:rsidR="00D9196F" w:rsidRPr="00FD0425" w:rsidRDefault="00D9196F" w:rsidP="00E75B6A">
            <w:pPr>
              <w:pStyle w:val="TAL"/>
            </w:pPr>
          </w:p>
        </w:tc>
        <w:tc>
          <w:tcPr>
            <w:tcW w:w="1276" w:type="dxa"/>
          </w:tcPr>
          <w:p w:rsidR="00D9196F" w:rsidRPr="00FD0425" w:rsidRDefault="00D9196F" w:rsidP="00E75B6A">
            <w:pPr>
              <w:pStyle w:val="TAL"/>
            </w:pPr>
            <w:r w:rsidRPr="00FD0425">
              <w:t>Global NG-RAN Cell Identity</w:t>
            </w:r>
          </w:p>
          <w:p w:rsidR="00D9196F" w:rsidRPr="00FD0425" w:rsidRDefault="00D9196F" w:rsidP="00E75B6A">
            <w:pPr>
              <w:pStyle w:val="TAL"/>
            </w:pPr>
            <w:r w:rsidRPr="00FD0425">
              <w:t>9.2.2.27</w:t>
            </w:r>
          </w:p>
        </w:tc>
        <w:tc>
          <w:tcPr>
            <w:tcW w:w="2270" w:type="dxa"/>
          </w:tcPr>
          <w:p w:rsidR="00D9196F" w:rsidRPr="00FD0425" w:rsidRDefault="00D9196F" w:rsidP="00E75B6A">
            <w:pPr>
              <w:pStyle w:val="TAL"/>
            </w:pPr>
          </w:p>
        </w:tc>
        <w:tc>
          <w:tcPr>
            <w:tcW w:w="1134" w:type="dxa"/>
          </w:tcPr>
          <w:p w:rsidR="00D9196F" w:rsidRPr="00FD0425" w:rsidRDefault="00D9196F" w:rsidP="00E75B6A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:rsidR="00D9196F" w:rsidRPr="00FD0425" w:rsidRDefault="00D9196F" w:rsidP="00E75B6A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D9196F" w:rsidRPr="00FD0425" w:rsidTr="00E75B6A">
        <w:tc>
          <w:tcPr>
            <w:tcW w:w="2576" w:type="dxa"/>
          </w:tcPr>
          <w:p w:rsidR="00D9196F" w:rsidRPr="00FD0425" w:rsidRDefault="00D9196F" w:rsidP="00E75B6A">
            <w:pPr>
              <w:pStyle w:val="TAL"/>
            </w:pPr>
            <w:r w:rsidRPr="00FD0425">
              <w:rPr>
                <w:rFonts w:eastAsia="Batang" w:cs="Arial"/>
                <w:szCs w:val="18"/>
                <w:lang w:eastAsia="ja-JP"/>
              </w:rPr>
              <w:t>Desired Activity Notification Level</w:t>
            </w:r>
          </w:p>
        </w:tc>
        <w:tc>
          <w:tcPr>
            <w:tcW w:w="1104" w:type="dxa"/>
          </w:tcPr>
          <w:p w:rsidR="00D9196F" w:rsidRPr="00FD0425" w:rsidRDefault="00D9196F" w:rsidP="00E75B6A">
            <w:pPr>
              <w:pStyle w:val="TAL"/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:rsidR="00D9196F" w:rsidRPr="00FD0425" w:rsidRDefault="00D9196F" w:rsidP="00E75B6A">
            <w:pPr>
              <w:pStyle w:val="TAL"/>
            </w:pPr>
          </w:p>
        </w:tc>
        <w:tc>
          <w:tcPr>
            <w:tcW w:w="1276" w:type="dxa"/>
          </w:tcPr>
          <w:p w:rsidR="00D9196F" w:rsidRPr="00FD0425" w:rsidRDefault="00D9196F" w:rsidP="00E75B6A">
            <w:pPr>
              <w:pStyle w:val="TAL"/>
            </w:pPr>
            <w:r w:rsidRPr="00FD0425">
              <w:rPr>
                <w:rFonts w:cs="Arial"/>
                <w:szCs w:val="18"/>
                <w:lang w:eastAsia="ja-JP"/>
              </w:rPr>
              <w:t>9.2.3.77</w:t>
            </w:r>
          </w:p>
        </w:tc>
        <w:tc>
          <w:tcPr>
            <w:tcW w:w="2270" w:type="dxa"/>
          </w:tcPr>
          <w:p w:rsidR="00D9196F" w:rsidRPr="00FD0425" w:rsidRDefault="00D9196F" w:rsidP="00E75B6A">
            <w:pPr>
              <w:pStyle w:val="TAL"/>
            </w:pPr>
          </w:p>
        </w:tc>
        <w:tc>
          <w:tcPr>
            <w:tcW w:w="1134" w:type="dxa"/>
          </w:tcPr>
          <w:p w:rsidR="00D9196F" w:rsidRPr="00FD0425" w:rsidRDefault="00D9196F" w:rsidP="00E75B6A">
            <w:pPr>
              <w:pStyle w:val="TAC"/>
              <w:rPr>
                <w:lang w:eastAsia="zh-CN"/>
              </w:rPr>
            </w:pPr>
            <w:r w:rsidRPr="00FD0425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</w:tcPr>
          <w:p w:rsidR="00D9196F" w:rsidRPr="00FD0425" w:rsidRDefault="00D9196F" w:rsidP="00E75B6A">
            <w:pPr>
              <w:pStyle w:val="TAC"/>
              <w:rPr>
                <w:lang w:eastAsia="zh-CN"/>
              </w:rPr>
            </w:pPr>
            <w:r w:rsidRPr="00FD0425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D9196F" w:rsidRPr="00FD0425" w:rsidTr="00E75B6A">
        <w:tc>
          <w:tcPr>
            <w:tcW w:w="2576" w:type="dxa"/>
          </w:tcPr>
          <w:p w:rsidR="00D9196F" w:rsidRPr="00FD0425" w:rsidRDefault="00D9196F" w:rsidP="00E75B6A">
            <w:pPr>
              <w:pStyle w:val="TAL"/>
              <w:rPr>
                <w:rFonts w:eastAsia="Batang" w:cs="Arial"/>
                <w:szCs w:val="18"/>
                <w:lang w:eastAsia="ja-JP"/>
              </w:rPr>
            </w:pPr>
            <w:r w:rsidRPr="00FD0425">
              <w:t>Available DRB IDs</w:t>
            </w:r>
          </w:p>
        </w:tc>
        <w:tc>
          <w:tcPr>
            <w:tcW w:w="1104" w:type="dxa"/>
          </w:tcPr>
          <w:p w:rsidR="00D9196F" w:rsidRPr="00FD0425" w:rsidRDefault="00D9196F" w:rsidP="00E75B6A">
            <w:pPr>
              <w:pStyle w:val="TAL"/>
              <w:rPr>
                <w:lang w:eastAsia="ja-JP"/>
              </w:rPr>
            </w:pPr>
            <w:r w:rsidRPr="00FD0425">
              <w:t>C-</w:t>
            </w:r>
            <w:proofErr w:type="spellStart"/>
            <w:r w:rsidRPr="00FD0425">
              <w:t>ifSNterminated</w:t>
            </w:r>
            <w:proofErr w:type="spellEnd"/>
          </w:p>
        </w:tc>
        <w:tc>
          <w:tcPr>
            <w:tcW w:w="1022" w:type="dxa"/>
          </w:tcPr>
          <w:p w:rsidR="00D9196F" w:rsidRPr="00FD0425" w:rsidRDefault="00D9196F" w:rsidP="00E75B6A">
            <w:pPr>
              <w:pStyle w:val="TAL"/>
            </w:pPr>
          </w:p>
        </w:tc>
        <w:tc>
          <w:tcPr>
            <w:tcW w:w="1276" w:type="dxa"/>
          </w:tcPr>
          <w:p w:rsidR="00D9196F" w:rsidRPr="00FD0425" w:rsidRDefault="00D9196F" w:rsidP="00E75B6A">
            <w:pPr>
              <w:pStyle w:val="TAL"/>
            </w:pPr>
            <w:r w:rsidRPr="00FD0425">
              <w:t>DRB List</w:t>
            </w:r>
          </w:p>
          <w:p w:rsidR="00D9196F" w:rsidRPr="00FD0425" w:rsidRDefault="00D9196F" w:rsidP="00E75B6A">
            <w:pPr>
              <w:pStyle w:val="TAL"/>
            </w:pPr>
            <w:r w:rsidRPr="00FD0425">
              <w:t>9.2.1.29</w:t>
            </w:r>
          </w:p>
        </w:tc>
        <w:tc>
          <w:tcPr>
            <w:tcW w:w="2270" w:type="dxa"/>
          </w:tcPr>
          <w:p w:rsidR="00D9196F" w:rsidRPr="00FD0425" w:rsidRDefault="00D9196F" w:rsidP="00E75B6A">
            <w:pPr>
              <w:pStyle w:val="TAL"/>
            </w:pPr>
            <w:r w:rsidRPr="00FD0425">
              <w:t>Indicates the list of DRB IDs that the S-NG-RAN node may use for SN-terminated bearers.</w:t>
            </w:r>
          </w:p>
        </w:tc>
        <w:tc>
          <w:tcPr>
            <w:tcW w:w="1134" w:type="dxa"/>
          </w:tcPr>
          <w:p w:rsidR="00D9196F" w:rsidRPr="00FD0425" w:rsidRDefault="00D9196F" w:rsidP="00E75B6A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:rsidR="00D9196F" w:rsidRPr="00FD0425" w:rsidRDefault="00D9196F" w:rsidP="00E75B6A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D9196F" w:rsidRPr="00FD0425" w:rsidTr="00E75B6A">
        <w:tc>
          <w:tcPr>
            <w:tcW w:w="2576" w:type="dxa"/>
          </w:tcPr>
          <w:p w:rsidR="00D9196F" w:rsidRPr="00FD0425" w:rsidRDefault="00D9196F" w:rsidP="00E75B6A">
            <w:pPr>
              <w:pStyle w:val="TAL"/>
            </w:pPr>
            <w:r w:rsidRPr="00FD0425">
              <w:rPr>
                <w:bCs/>
                <w:lang w:eastAsia="ja-JP"/>
              </w:rPr>
              <w:t>S-NG-RAN node Maximum Integrity Protected Data Rate Uplink</w:t>
            </w:r>
          </w:p>
        </w:tc>
        <w:tc>
          <w:tcPr>
            <w:tcW w:w="1104" w:type="dxa"/>
          </w:tcPr>
          <w:p w:rsidR="00D9196F" w:rsidRPr="00FD0425" w:rsidRDefault="00D9196F" w:rsidP="00E75B6A">
            <w:pPr>
              <w:pStyle w:val="TAL"/>
            </w:pPr>
            <w:r w:rsidRPr="00FD0425">
              <w:t>O</w:t>
            </w:r>
          </w:p>
        </w:tc>
        <w:tc>
          <w:tcPr>
            <w:tcW w:w="1022" w:type="dxa"/>
          </w:tcPr>
          <w:p w:rsidR="00D9196F" w:rsidRPr="00FD0425" w:rsidRDefault="00D9196F" w:rsidP="00E75B6A">
            <w:pPr>
              <w:pStyle w:val="TAL"/>
            </w:pPr>
          </w:p>
        </w:tc>
        <w:tc>
          <w:tcPr>
            <w:tcW w:w="1276" w:type="dxa"/>
          </w:tcPr>
          <w:p w:rsidR="00D9196F" w:rsidRPr="00FD0425" w:rsidRDefault="00D9196F" w:rsidP="00E75B6A">
            <w:pPr>
              <w:pStyle w:val="TAL"/>
            </w:pPr>
            <w:r w:rsidRPr="00FD0425">
              <w:t>Bit Rate</w:t>
            </w:r>
          </w:p>
          <w:p w:rsidR="00D9196F" w:rsidRPr="00FD0425" w:rsidRDefault="00D9196F" w:rsidP="00E75B6A">
            <w:pPr>
              <w:pStyle w:val="TAL"/>
            </w:pPr>
            <w:r w:rsidRPr="00FD0425">
              <w:t>9.2.3.4</w:t>
            </w:r>
          </w:p>
        </w:tc>
        <w:tc>
          <w:tcPr>
            <w:tcW w:w="2270" w:type="dxa"/>
          </w:tcPr>
          <w:p w:rsidR="00D9196F" w:rsidRPr="00FD0425" w:rsidRDefault="00D9196F" w:rsidP="00E75B6A">
            <w:pPr>
              <w:pStyle w:val="TAL"/>
            </w:pPr>
            <w:r w:rsidRPr="00FD0425">
              <w:rPr>
                <w:lang w:eastAsia="zh-CN"/>
              </w:rPr>
              <w:t>The S-NG-RAN node</w:t>
            </w:r>
            <w:r w:rsidRPr="00FD0425">
              <w:rPr>
                <w:lang w:eastAsia="ja-JP"/>
              </w:rPr>
              <w:t xml:space="preserve"> </w:t>
            </w:r>
            <w:r w:rsidRPr="00FD0425">
              <w:rPr>
                <w:bCs/>
                <w:lang w:eastAsia="ja-JP"/>
              </w:rPr>
              <w:t>Maximum Integrity Protected Data Rate Uplink</w:t>
            </w:r>
            <w:r w:rsidRPr="00FD0425">
              <w:rPr>
                <w:lang w:eastAsia="zh-CN"/>
              </w:rPr>
              <w:t xml:space="preserve"> is a portion of the UE’s </w:t>
            </w:r>
            <w:r w:rsidRPr="00FD0425">
              <w:rPr>
                <w:bCs/>
                <w:lang w:eastAsia="ja-JP"/>
              </w:rPr>
              <w:t>Maximum Integrity Protected Data Rate in the Uplink</w:t>
            </w:r>
            <w:r w:rsidRPr="00FD0425">
              <w:rPr>
                <w:lang w:eastAsia="zh-CN"/>
              </w:rPr>
              <w:t xml:space="preserve">, which is enforced by the S-NG-RAN node for the UE’s SN terminated PDU sessions. If the </w:t>
            </w:r>
            <w:r w:rsidRPr="00FD0425">
              <w:rPr>
                <w:i/>
                <w:lang w:eastAsia="zh-CN"/>
              </w:rPr>
              <w:t>S-NG-RAN node Maximum Integrity Protected Data Rate Downlink</w:t>
            </w:r>
            <w:r w:rsidRPr="00FD0425">
              <w:rPr>
                <w:lang w:eastAsia="zh-CN"/>
              </w:rPr>
              <w:t xml:space="preserve"> IE is not present, this IE applies to both UL and DL.</w:t>
            </w:r>
          </w:p>
        </w:tc>
        <w:tc>
          <w:tcPr>
            <w:tcW w:w="1134" w:type="dxa"/>
          </w:tcPr>
          <w:p w:rsidR="00D9196F" w:rsidRPr="00FD0425" w:rsidRDefault="00D9196F" w:rsidP="00E75B6A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:rsidR="00D9196F" w:rsidRPr="00FD0425" w:rsidRDefault="00D9196F" w:rsidP="00E75B6A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D9196F" w:rsidRPr="00FD0425" w:rsidTr="00E75B6A">
        <w:tc>
          <w:tcPr>
            <w:tcW w:w="2576" w:type="dxa"/>
          </w:tcPr>
          <w:p w:rsidR="00D9196F" w:rsidRPr="00FD0425" w:rsidRDefault="00D9196F" w:rsidP="00E75B6A">
            <w:pPr>
              <w:pStyle w:val="TAL"/>
              <w:rPr>
                <w:rFonts w:cs="Arial"/>
                <w:lang w:eastAsia="zh-CN"/>
              </w:rPr>
            </w:pPr>
            <w:r w:rsidRPr="00FD0425">
              <w:rPr>
                <w:bCs/>
                <w:lang w:eastAsia="ja-JP"/>
              </w:rPr>
              <w:t>S-NG-RAN node Maximum Integrity Protected Data Rate Downlink</w:t>
            </w:r>
          </w:p>
        </w:tc>
        <w:tc>
          <w:tcPr>
            <w:tcW w:w="1104" w:type="dxa"/>
          </w:tcPr>
          <w:p w:rsidR="00D9196F" w:rsidRPr="00FD0425" w:rsidRDefault="00D9196F" w:rsidP="00E75B6A">
            <w:pPr>
              <w:pStyle w:val="TAL"/>
              <w:rPr>
                <w:lang w:eastAsia="zh-CN"/>
              </w:rPr>
            </w:pPr>
            <w:r w:rsidRPr="00FD0425">
              <w:t>O</w:t>
            </w:r>
          </w:p>
        </w:tc>
        <w:tc>
          <w:tcPr>
            <w:tcW w:w="1022" w:type="dxa"/>
          </w:tcPr>
          <w:p w:rsidR="00D9196F" w:rsidRPr="00FD0425" w:rsidRDefault="00D9196F" w:rsidP="00E75B6A">
            <w:pPr>
              <w:pStyle w:val="TAL"/>
            </w:pPr>
          </w:p>
        </w:tc>
        <w:tc>
          <w:tcPr>
            <w:tcW w:w="1276" w:type="dxa"/>
          </w:tcPr>
          <w:p w:rsidR="00D9196F" w:rsidRPr="00FD0425" w:rsidRDefault="00D9196F" w:rsidP="00E75B6A">
            <w:pPr>
              <w:pStyle w:val="TAL"/>
            </w:pPr>
            <w:r w:rsidRPr="00FD0425">
              <w:t>Bit Rate</w:t>
            </w:r>
          </w:p>
          <w:p w:rsidR="00D9196F" w:rsidRPr="00FD0425" w:rsidRDefault="00D9196F" w:rsidP="00E75B6A">
            <w:pPr>
              <w:pStyle w:val="TAL"/>
              <w:rPr>
                <w:rFonts w:cs="Arial"/>
                <w:lang w:eastAsia="ja-JP"/>
              </w:rPr>
            </w:pPr>
            <w:r w:rsidRPr="00FD0425">
              <w:t>9.2.3.4</w:t>
            </w:r>
          </w:p>
        </w:tc>
        <w:tc>
          <w:tcPr>
            <w:tcW w:w="2270" w:type="dxa"/>
          </w:tcPr>
          <w:p w:rsidR="00D9196F" w:rsidRPr="00FD0425" w:rsidRDefault="00D9196F" w:rsidP="00E75B6A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The S-NG-RAN node</w:t>
            </w:r>
            <w:r w:rsidRPr="00FD0425">
              <w:rPr>
                <w:lang w:eastAsia="ja-JP"/>
              </w:rPr>
              <w:t xml:space="preserve"> </w:t>
            </w:r>
            <w:r w:rsidRPr="00FD0425">
              <w:rPr>
                <w:bCs/>
                <w:lang w:eastAsia="ja-JP"/>
              </w:rPr>
              <w:t>Maximum Integrity Protected Data Rate Downlink</w:t>
            </w:r>
            <w:r w:rsidRPr="00FD0425">
              <w:rPr>
                <w:lang w:eastAsia="zh-CN"/>
              </w:rPr>
              <w:t xml:space="preserve"> is a portion of the UE’s </w:t>
            </w:r>
            <w:r w:rsidRPr="00FD0425">
              <w:rPr>
                <w:bCs/>
                <w:lang w:eastAsia="ja-JP"/>
              </w:rPr>
              <w:t>Maximum Integrity Protected Data Rate in the Downlink</w:t>
            </w:r>
            <w:r w:rsidRPr="00FD0425">
              <w:rPr>
                <w:lang w:eastAsia="zh-CN"/>
              </w:rPr>
              <w:t>, which is enforced by the S-NG-RAN node for the UE’s SN terminated PDU sessions.</w:t>
            </w:r>
          </w:p>
        </w:tc>
        <w:tc>
          <w:tcPr>
            <w:tcW w:w="1134" w:type="dxa"/>
          </w:tcPr>
          <w:p w:rsidR="00D9196F" w:rsidRPr="00FD0425" w:rsidRDefault="00D9196F" w:rsidP="00E75B6A">
            <w:pPr>
              <w:pStyle w:val="TAC"/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:rsidR="00D9196F" w:rsidRPr="00FD0425" w:rsidRDefault="00D9196F" w:rsidP="00E75B6A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D9196F" w:rsidRPr="00FD0425" w:rsidTr="00E75B6A">
        <w:tc>
          <w:tcPr>
            <w:tcW w:w="2576" w:type="dxa"/>
          </w:tcPr>
          <w:p w:rsidR="00D9196F" w:rsidRPr="00FD0425" w:rsidRDefault="00D9196F" w:rsidP="00E75B6A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Location Information at S-NODE reporting</w:t>
            </w:r>
          </w:p>
        </w:tc>
        <w:tc>
          <w:tcPr>
            <w:tcW w:w="1104" w:type="dxa"/>
          </w:tcPr>
          <w:p w:rsidR="00D9196F" w:rsidRPr="00FD0425" w:rsidRDefault="00D9196F" w:rsidP="00E75B6A">
            <w:pPr>
              <w:pStyle w:val="TAL"/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022" w:type="dxa"/>
          </w:tcPr>
          <w:p w:rsidR="00D9196F" w:rsidRPr="00FD0425" w:rsidRDefault="00D9196F" w:rsidP="00E75B6A">
            <w:pPr>
              <w:pStyle w:val="TAL"/>
            </w:pPr>
          </w:p>
        </w:tc>
        <w:tc>
          <w:tcPr>
            <w:tcW w:w="1276" w:type="dxa"/>
          </w:tcPr>
          <w:p w:rsidR="00D9196F" w:rsidRPr="00FD0425" w:rsidRDefault="00D9196F" w:rsidP="00E75B6A">
            <w:pPr>
              <w:pStyle w:val="TAL"/>
            </w:pPr>
            <w:r w:rsidRPr="00FD0425">
              <w:rPr>
                <w:rFonts w:cs="Arial"/>
                <w:lang w:eastAsia="ja-JP"/>
              </w:rPr>
              <w:t>ENUMERATED (</w:t>
            </w:r>
            <w:proofErr w:type="spellStart"/>
            <w:r w:rsidRPr="00FD0425">
              <w:rPr>
                <w:rFonts w:cs="Arial"/>
                <w:lang w:eastAsia="ja-JP"/>
              </w:rPr>
              <w:t>pscell</w:t>
            </w:r>
            <w:proofErr w:type="spellEnd"/>
            <w:r w:rsidRPr="00FD0425">
              <w:rPr>
                <w:rFonts w:cs="Arial"/>
                <w:lang w:eastAsia="ja-JP"/>
              </w:rPr>
              <w:t>, ...)</w:t>
            </w:r>
          </w:p>
        </w:tc>
        <w:tc>
          <w:tcPr>
            <w:tcW w:w="2270" w:type="dxa"/>
          </w:tcPr>
          <w:p w:rsidR="00D9196F" w:rsidRPr="00FD0425" w:rsidRDefault="00D9196F" w:rsidP="00E75B6A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Indicates that the user’s Location Information at S-NODE is to be provided.</w:t>
            </w:r>
          </w:p>
        </w:tc>
        <w:tc>
          <w:tcPr>
            <w:tcW w:w="1134" w:type="dxa"/>
          </w:tcPr>
          <w:p w:rsidR="00D9196F" w:rsidRPr="00FD0425" w:rsidRDefault="00D9196F" w:rsidP="00E75B6A">
            <w:pPr>
              <w:pStyle w:val="TAC"/>
              <w:rPr>
                <w:lang w:eastAsia="zh-CN"/>
              </w:rPr>
            </w:pPr>
            <w:r w:rsidRPr="00FD0425">
              <w:t>YES</w:t>
            </w:r>
          </w:p>
        </w:tc>
        <w:tc>
          <w:tcPr>
            <w:tcW w:w="1134" w:type="dxa"/>
          </w:tcPr>
          <w:p w:rsidR="00D9196F" w:rsidRPr="00FD0425" w:rsidRDefault="00D9196F" w:rsidP="00E75B6A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D9196F" w:rsidRPr="00FD0425" w:rsidTr="00E75B6A">
        <w:tc>
          <w:tcPr>
            <w:tcW w:w="2576" w:type="dxa"/>
          </w:tcPr>
          <w:p w:rsidR="00D9196F" w:rsidRPr="00FD0425" w:rsidRDefault="00D9196F" w:rsidP="00E75B6A">
            <w:pPr>
              <w:pStyle w:val="TAL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MR-DC Resource Coordination Information</w:t>
            </w:r>
          </w:p>
        </w:tc>
        <w:tc>
          <w:tcPr>
            <w:tcW w:w="1104" w:type="dxa"/>
          </w:tcPr>
          <w:p w:rsidR="00D9196F" w:rsidRPr="00FD0425" w:rsidRDefault="00D9196F" w:rsidP="00E75B6A">
            <w:pPr>
              <w:pStyle w:val="TAL"/>
            </w:pPr>
            <w:r w:rsidRPr="00FD0425">
              <w:t>O</w:t>
            </w:r>
          </w:p>
        </w:tc>
        <w:tc>
          <w:tcPr>
            <w:tcW w:w="1022" w:type="dxa"/>
          </w:tcPr>
          <w:p w:rsidR="00D9196F" w:rsidRPr="00FD0425" w:rsidRDefault="00D9196F" w:rsidP="00E75B6A">
            <w:pPr>
              <w:pStyle w:val="TAL"/>
            </w:pPr>
          </w:p>
        </w:tc>
        <w:tc>
          <w:tcPr>
            <w:tcW w:w="1276" w:type="dxa"/>
          </w:tcPr>
          <w:p w:rsidR="00D9196F" w:rsidRPr="00FD0425" w:rsidRDefault="00D9196F" w:rsidP="00E75B6A">
            <w:pPr>
              <w:pStyle w:val="TAL"/>
            </w:pPr>
            <w:r w:rsidRPr="00FD0425">
              <w:t>9.2.2.33</w:t>
            </w:r>
          </w:p>
        </w:tc>
        <w:tc>
          <w:tcPr>
            <w:tcW w:w="2270" w:type="dxa"/>
          </w:tcPr>
          <w:p w:rsidR="00D9196F" w:rsidRPr="00FD0425" w:rsidRDefault="00D9196F" w:rsidP="00E75B6A">
            <w:pPr>
              <w:pStyle w:val="TAL"/>
              <w:rPr>
                <w:lang w:eastAsia="zh-CN"/>
              </w:rPr>
            </w:pPr>
            <w:r w:rsidRPr="00FD0425">
              <w:t xml:space="preserve">Information used to coordinate resource utilisation between M-NG-RAN node and S-NG-RAN node. </w:t>
            </w:r>
          </w:p>
        </w:tc>
        <w:tc>
          <w:tcPr>
            <w:tcW w:w="1134" w:type="dxa"/>
          </w:tcPr>
          <w:p w:rsidR="00D9196F" w:rsidRPr="00FD0425" w:rsidRDefault="00D9196F" w:rsidP="00E75B6A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:rsidR="00D9196F" w:rsidRPr="00FD0425" w:rsidRDefault="00D9196F" w:rsidP="00E75B6A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D9196F" w:rsidRPr="00FD0425" w:rsidTr="00E75B6A">
        <w:tc>
          <w:tcPr>
            <w:tcW w:w="2576" w:type="dxa"/>
          </w:tcPr>
          <w:p w:rsidR="00D9196F" w:rsidRPr="00FD0425" w:rsidRDefault="00D9196F" w:rsidP="00E75B6A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Masked IMEISV</w:t>
            </w:r>
          </w:p>
        </w:tc>
        <w:tc>
          <w:tcPr>
            <w:tcW w:w="1104" w:type="dxa"/>
          </w:tcPr>
          <w:p w:rsidR="00D9196F" w:rsidRPr="00FD0425" w:rsidRDefault="00D9196F" w:rsidP="00E75B6A">
            <w:pPr>
              <w:pStyle w:val="TAL"/>
            </w:pPr>
            <w:r w:rsidRPr="00FD0425">
              <w:t>O</w:t>
            </w:r>
          </w:p>
        </w:tc>
        <w:tc>
          <w:tcPr>
            <w:tcW w:w="1022" w:type="dxa"/>
          </w:tcPr>
          <w:p w:rsidR="00D9196F" w:rsidRPr="00FD0425" w:rsidRDefault="00D9196F" w:rsidP="00E75B6A">
            <w:pPr>
              <w:pStyle w:val="TAL"/>
            </w:pPr>
          </w:p>
        </w:tc>
        <w:tc>
          <w:tcPr>
            <w:tcW w:w="1276" w:type="dxa"/>
          </w:tcPr>
          <w:p w:rsidR="00D9196F" w:rsidRPr="00FD0425" w:rsidRDefault="00D9196F" w:rsidP="00E75B6A">
            <w:pPr>
              <w:pStyle w:val="TAL"/>
            </w:pPr>
            <w:r w:rsidRPr="00FD0425">
              <w:t>9.2.3.32</w:t>
            </w:r>
          </w:p>
        </w:tc>
        <w:tc>
          <w:tcPr>
            <w:tcW w:w="2270" w:type="dxa"/>
          </w:tcPr>
          <w:p w:rsidR="00D9196F" w:rsidRPr="00FD0425" w:rsidRDefault="00D9196F" w:rsidP="00E75B6A">
            <w:pPr>
              <w:pStyle w:val="TAL"/>
            </w:pPr>
          </w:p>
        </w:tc>
        <w:tc>
          <w:tcPr>
            <w:tcW w:w="1134" w:type="dxa"/>
          </w:tcPr>
          <w:p w:rsidR="00D9196F" w:rsidRPr="00FD0425" w:rsidRDefault="00D9196F" w:rsidP="00E75B6A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:rsidR="00D9196F" w:rsidRPr="00FD0425" w:rsidRDefault="00D9196F" w:rsidP="00E75B6A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D9196F" w:rsidRPr="00FD0425" w:rsidTr="00E75B6A">
        <w:tc>
          <w:tcPr>
            <w:tcW w:w="2576" w:type="dxa"/>
          </w:tcPr>
          <w:p w:rsidR="00D9196F" w:rsidRPr="00FD0425" w:rsidRDefault="00D9196F" w:rsidP="00E75B6A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eastAsia="宋体" w:hint="eastAsia"/>
                <w:bCs/>
                <w:lang w:eastAsia="zh-CN"/>
              </w:rPr>
              <w:t>NE-DC TDM Pattern</w:t>
            </w:r>
          </w:p>
        </w:tc>
        <w:tc>
          <w:tcPr>
            <w:tcW w:w="1104" w:type="dxa"/>
          </w:tcPr>
          <w:p w:rsidR="00D9196F" w:rsidRPr="00FD0425" w:rsidRDefault="00D9196F" w:rsidP="00E75B6A">
            <w:pPr>
              <w:pStyle w:val="TAL"/>
            </w:pPr>
            <w:r w:rsidRPr="00FD0425">
              <w:rPr>
                <w:rFonts w:eastAsia="宋体" w:hint="eastAsia"/>
                <w:lang w:eastAsia="zh-CN"/>
              </w:rPr>
              <w:t>O</w:t>
            </w:r>
          </w:p>
        </w:tc>
        <w:tc>
          <w:tcPr>
            <w:tcW w:w="1022" w:type="dxa"/>
          </w:tcPr>
          <w:p w:rsidR="00D9196F" w:rsidRPr="00FD0425" w:rsidRDefault="00D9196F" w:rsidP="00E75B6A">
            <w:pPr>
              <w:pStyle w:val="TAL"/>
            </w:pPr>
          </w:p>
        </w:tc>
        <w:tc>
          <w:tcPr>
            <w:tcW w:w="1276" w:type="dxa"/>
          </w:tcPr>
          <w:p w:rsidR="00D9196F" w:rsidRPr="00FD0425" w:rsidRDefault="00D9196F" w:rsidP="00E75B6A">
            <w:pPr>
              <w:pStyle w:val="TAL"/>
            </w:pPr>
            <w:r w:rsidRPr="00FD0425">
              <w:rPr>
                <w:rFonts w:eastAsia="宋体" w:hint="eastAsia"/>
                <w:lang w:eastAsia="zh-CN"/>
              </w:rPr>
              <w:t>9.2.2.38</w:t>
            </w:r>
          </w:p>
        </w:tc>
        <w:tc>
          <w:tcPr>
            <w:tcW w:w="2270" w:type="dxa"/>
          </w:tcPr>
          <w:p w:rsidR="00D9196F" w:rsidRPr="00FD0425" w:rsidRDefault="00D9196F" w:rsidP="00E75B6A">
            <w:pPr>
              <w:pStyle w:val="TAL"/>
            </w:pPr>
          </w:p>
        </w:tc>
        <w:tc>
          <w:tcPr>
            <w:tcW w:w="1134" w:type="dxa"/>
          </w:tcPr>
          <w:p w:rsidR="00D9196F" w:rsidRPr="00FD0425" w:rsidRDefault="00D9196F" w:rsidP="00E75B6A">
            <w:pPr>
              <w:pStyle w:val="TAC"/>
              <w:rPr>
                <w:lang w:eastAsia="zh-CN"/>
              </w:rPr>
            </w:pPr>
            <w:r w:rsidRPr="00FD0425">
              <w:rPr>
                <w:rFonts w:eastAsia="宋体"/>
                <w:lang w:eastAsia="zh-CN"/>
              </w:rPr>
              <w:t>YES</w:t>
            </w:r>
          </w:p>
        </w:tc>
        <w:tc>
          <w:tcPr>
            <w:tcW w:w="1134" w:type="dxa"/>
          </w:tcPr>
          <w:p w:rsidR="00D9196F" w:rsidRPr="00FD0425" w:rsidRDefault="00D9196F" w:rsidP="00E75B6A">
            <w:pPr>
              <w:pStyle w:val="TAC"/>
              <w:rPr>
                <w:lang w:eastAsia="zh-CN"/>
              </w:rPr>
            </w:pPr>
            <w:r w:rsidRPr="00FD0425">
              <w:rPr>
                <w:rFonts w:eastAsia="宋体"/>
                <w:lang w:eastAsia="zh-CN"/>
              </w:rPr>
              <w:t>ignore</w:t>
            </w:r>
          </w:p>
        </w:tc>
      </w:tr>
      <w:tr w:rsidR="00D9196F" w:rsidRPr="00FD0425" w:rsidTr="00E75B6A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96F" w:rsidRPr="00FD0425" w:rsidRDefault="00D9196F" w:rsidP="00E75B6A">
            <w:pPr>
              <w:pStyle w:val="TAL"/>
              <w:rPr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SN Addition Trigger Indication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96F" w:rsidRPr="00FD0425" w:rsidRDefault="00D9196F" w:rsidP="00E75B6A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96F" w:rsidRPr="00FD0425" w:rsidRDefault="00D9196F" w:rsidP="00E75B6A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96F" w:rsidRPr="00FD0425" w:rsidRDefault="00D9196F" w:rsidP="00E75B6A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ENUMERATED (SN change, inter-MN HO, intra-MN HO, ...)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96F" w:rsidRPr="00FD0425" w:rsidRDefault="00D9196F" w:rsidP="00E75B6A">
            <w:pPr>
              <w:pStyle w:val="TAL"/>
            </w:pPr>
            <w:r w:rsidRPr="00FD0425">
              <w:t>This IE indicates the trigger for S-NG-RAN node Addition Preparation procedure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96F" w:rsidRPr="00FD0425" w:rsidRDefault="00D9196F" w:rsidP="00E75B6A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96F" w:rsidRPr="00FD0425" w:rsidRDefault="00D9196F" w:rsidP="00E75B6A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D9196F" w:rsidRPr="00FD0425" w:rsidTr="00E75B6A">
        <w:tc>
          <w:tcPr>
            <w:tcW w:w="2576" w:type="dxa"/>
          </w:tcPr>
          <w:p w:rsidR="00D9196F" w:rsidRPr="00FD0425" w:rsidRDefault="00D9196F" w:rsidP="00E75B6A">
            <w:pPr>
              <w:pStyle w:val="TAL"/>
              <w:rPr>
                <w:bCs/>
                <w:lang w:eastAsia="zh-CN"/>
              </w:rPr>
            </w:pPr>
            <w:r w:rsidRPr="00FD0425">
              <w:rPr>
                <w:rFonts w:eastAsia="MS Mincho" w:cs="Arial"/>
                <w:lang w:eastAsia="ja-JP"/>
              </w:rPr>
              <w:t>Trace Activation</w:t>
            </w:r>
          </w:p>
        </w:tc>
        <w:tc>
          <w:tcPr>
            <w:tcW w:w="1104" w:type="dxa"/>
          </w:tcPr>
          <w:p w:rsidR="00D9196F" w:rsidRPr="00FD0425" w:rsidRDefault="00D9196F" w:rsidP="00E75B6A">
            <w:pPr>
              <w:pStyle w:val="TAL"/>
              <w:rPr>
                <w:lang w:eastAsia="zh-CN"/>
              </w:rPr>
            </w:pPr>
            <w:r w:rsidRPr="00FD0425">
              <w:rPr>
                <w:rFonts w:eastAsia="MS Mincho" w:cs="Arial"/>
                <w:lang w:eastAsia="ja-JP"/>
              </w:rPr>
              <w:t>O</w:t>
            </w:r>
          </w:p>
        </w:tc>
        <w:tc>
          <w:tcPr>
            <w:tcW w:w="1022" w:type="dxa"/>
          </w:tcPr>
          <w:p w:rsidR="00D9196F" w:rsidRPr="00FD0425" w:rsidRDefault="00D9196F" w:rsidP="00E75B6A">
            <w:pPr>
              <w:pStyle w:val="TAL"/>
            </w:pPr>
          </w:p>
        </w:tc>
        <w:tc>
          <w:tcPr>
            <w:tcW w:w="1276" w:type="dxa"/>
          </w:tcPr>
          <w:p w:rsidR="00D9196F" w:rsidRPr="00FD0425" w:rsidRDefault="00D9196F" w:rsidP="00E75B6A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9.2.3.55</w:t>
            </w:r>
          </w:p>
        </w:tc>
        <w:tc>
          <w:tcPr>
            <w:tcW w:w="2270" w:type="dxa"/>
          </w:tcPr>
          <w:p w:rsidR="00D9196F" w:rsidRPr="00FD0425" w:rsidRDefault="00D9196F" w:rsidP="00E75B6A">
            <w:pPr>
              <w:pStyle w:val="TAL"/>
            </w:pPr>
          </w:p>
        </w:tc>
        <w:tc>
          <w:tcPr>
            <w:tcW w:w="1134" w:type="dxa"/>
          </w:tcPr>
          <w:p w:rsidR="00D9196F" w:rsidRPr="00FD0425" w:rsidRDefault="00D9196F" w:rsidP="00E75B6A">
            <w:pPr>
              <w:pStyle w:val="TAC"/>
              <w:rPr>
                <w:lang w:eastAsia="zh-CN"/>
              </w:rPr>
            </w:pPr>
            <w:r w:rsidRPr="00FD0425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134" w:type="dxa"/>
          </w:tcPr>
          <w:p w:rsidR="00D9196F" w:rsidRPr="00FD0425" w:rsidRDefault="00D9196F" w:rsidP="00E75B6A">
            <w:pPr>
              <w:pStyle w:val="TAC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ignore</w:t>
            </w:r>
          </w:p>
        </w:tc>
      </w:tr>
      <w:tr w:rsidR="00D9196F" w:rsidRPr="00FD0425" w:rsidTr="00E75B6A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96F" w:rsidRPr="00FD0425" w:rsidRDefault="00D9196F" w:rsidP="00E75B6A">
            <w:pPr>
              <w:pStyle w:val="TAL"/>
              <w:rPr>
                <w:bCs/>
              </w:rPr>
            </w:pPr>
            <w:r w:rsidRPr="00FD0425">
              <w:t>Requested Fast MCG recovery via SRB3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96F" w:rsidRPr="00FD0425" w:rsidRDefault="00D9196F" w:rsidP="00E75B6A">
            <w:pPr>
              <w:pStyle w:val="TAL"/>
            </w:pPr>
            <w:r w:rsidRPr="00FD0425"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96F" w:rsidRPr="00FD0425" w:rsidRDefault="00D9196F" w:rsidP="00E75B6A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96F" w:rsidRPr="00FD0425" w:rsidRDefault="00D9196F" w:rsidP="00E75B6A">
            <w:pPr>
              <w:pStyle w:val="TAL"/>
            </w:pPr>
            <w:r w:rsidRPr="00FD0425">
              <w:t>ENUMERATED (true, ...)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96F" w:rsidRPr="00FD0425" w:rsidRDefault="00D9196F" w:rsidP="00E75B6A">
            <w:pPr>
              <w:pStyle w:val="TAL"/>
            </w:pPr>
            <w:r w:rsidRPr="00FD0425">
              <w:t>Indicates that the resources for fast MCG recovery via SRB3 are requested.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96F" w:rsidRPr="00FD0425" w:rsidRDefault="00D9196F" w:rsidP="00E75B6A">
            <w:pPr>
              <w:pStyle w:val="TAC"/>
            </w:pPr>
            <w:r w:rsidRPr="00FD0425"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96F" w:rsidRPr="00FD0425" w:rsidRDefault="00D9196F" w:rsidP="00E75B6A">
            <w:pPr>
              <w:pStyle w:val="TAC"/>
              <w:rPr>
                <w:lang w:eastAsia="zh-CN"/>
              </w:rPr>
            </w:pPr>
            <w:r w:rsidRPr="00FD0425">
              <w:rPr>
                <w:rFonts w:hint="eastAsia"/>
                <w:lang w:eastAsia="zh-CN"/>
              </w:rPr>
              <w:t>i</w:t>
            </w:r>
            <w:r w:rsidRPr="00FD0425">
              <w:rPr>
                <w:lang w:eastAsia="zh-CN"/>
              </w:rPr>
              <w:t>gnore</w:t>
            </w:r>
          </w:p>
        </w:tc>
      </w:tr>
      <w:tr w:rsidR="00D9196F" w:rsidRPr="00FD0425" w:rsidTr="00E75B6A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96F" w:rsidRPr="00FD0425" w:rsidRDefault="00D9196F" w:rsidP="00E75B6A">
            <w:pPr>
              <w:pStyle w:val="TAL"/>
            </w:pPr>
            <w:r w:rsidRPr="009F5A10">
              <w:t xml:space="preserve">UE </w:t>
            </w:r>
            <w:r>
              <w:rPr>
                <w:rFonts w:hint="eastAsia"/>
                <w:lang w:eastAsia="zh-CN"/>
              </w:rPr>
              <w:t xml:space="preserve">Radio </w:t>
            </w:r>
            <w:r w:rsidRPr="009F5A10">
              <w:t>Capability</w:t>
            </w:r>
            <w:r>
              <w:t xml:space="preserve">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96F" w:rsidRPr="00FD0425" w:rsidRDefault="00D9196F" w:rsidP="00E75B6A">
            <w:pPr>
              <w:pStyle w:val="TAL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96F" w:rsidRPr="00FD0425" w:rsidRDefault="00D9196F" w:rsidP="00E75B6A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96F" w:rsidRPr="00FD0425" w:rsidRDefault="00D9196F" w:rsidP="00E75B6A">
            <w:pPr>
              <w:pStyle w:val="TAL"/>
            </w:pPr>
            <w:r>
              <w:rPr>
                <w:rFonts w:hint="eastAsia"/>
                <w:lang w:eastAsia="zh-CN"/>
              </w:rPr>
              <w:t>9.2.3.</w:t>
            </w:r>
            <w:r>
              <w:rPr>
                <w:lang w:eastAsia="zh-CN"/>
              </w:rPr>
              <w:t>138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96F" w:rsidRPr="00FD0425" w:rsidRDefault="00D9196F" w:rsidP="00E75B6A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96F" w:rsidRPr="00FD0425" w:rsidRDefault="00D9196F" w:rsidP="00E75B6A">
            <w:pPr>
              <w:pStyle w:val="TAC"/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96F" w:rsidRPr="00FD0425" w:rsidRDefault="00D9196F" w:rsidP="00E75B6A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D9196F" w:rsidRPr="00FD0425" w:rsidTr="00E75B6A">
        <w:trPr>
          <w:ins w:id="32" w:author="CMCC" w:date="2021-01-15T18:49:00Z"/>
        </w:trPr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96F" w:rsidRPr="009F5A10" w:rsidRDefault="00D9196F" w:rsidP="00E75B6A">
            <w:pPr>
              <w:pStyle w:val="TAL"/>
              <w:rPr>
                <w:ins w:id="33" w:author="CMCC" w:date="2021-01-15T18:49:00Z"/>
              </w:rPr>
            </w:pPr>
            <w:ins w:id="34" w:author="CMCC" w:date="2021-01-15T18:49:00Z">
              <w:r w:rsidRPr="00B35629">
                <w:rPr>
                  <w:rFonts w:cs="Arial"/>
                  <w:szCs w:val="18"/>
                  <w:lang w:eastAsia="zh-CN"/>
                </w:rPr>
                <w:t>UE History Information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96F" w:rsidRDefault="00D9196F" w:rsidP="00E75B6A">
            <w:pPr>
              <w:pStyle w:val="TAL"/>
              <w:rPr>
                <w:ins w:id="35" w:author="CMCC" w:date="2021-01-15T18:49:00Z"/>
                <w:lang w:eastAsia="zh-CN"/>
              </w:rPr>
            </w:pPr>
            <w:ins w:id="36" w:author="CMCC" w:date="2021-01-15T18:49:00Z">
              <w:r w:rsidRPr="00B35629">
                <w:rPr>
                  <w:rFonts w:cs="Arial"/>
                  <w:szCs w:val="18"/>
                  <w:lang w:eastAsia="zh-CN"/>
                </w:rPr>
                <w:t>M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96F" w:rsidRPr="00FD0425" w:rsidRDefault="00D9196F" w:rsidP="00E75B6A">
            <w:pPr>
              <w:pStyle w:val="TAL"/>
              <w:rPr>
                <w:ins w:id="37" w:author="CMCC" w:date="2021-01-15T18:49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96F" w:rsidRDefault="00D9196F" w:rsidP="00E75B6A">
            <w:pPr>
              <w:pStyle w:val="TAL"/>
              <w:rPr>
                <w:ins w:id="38" w:author="CMCC" w:date="2021-01-15T18:49:00Z"/>
                <w:lang w:eastAsia="zh-CN"/>
              </w:rPr>
            </w:pPr>
            <w:ins w:id="39" w:author="CMCC" w:date="2021-01-15T18:49:00Z">
              <w:r w:rsidRPr="00B35629">
                <w:rPr>
                  <w:rFonts w:cs="Arial"/>
                  <w:szCs w:val="18"/>
                  <w:lang w:eastAsia="zh-CN"/>
                </w:rPr>
                <w:t>9.2.38</w:t>
              </w:r>
            </w:ins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96F" w:rsidRPr="00FD0425" w:rsidRDefault="00D9196F" w:rsidP="00902657">
            <w:pPr>
              <w:pStyle w:val="TAL"/>
              <w:rPr>
                <w:ins w:id="40" w:author="CMCC" w:date="2021-01-15T18:49:00Z"/>
              </w:rPr>
            </w:pPr>
            <w:ins w:id="41" w:author="CMCC" w:date="2021-01-15T18:49:00Z">
              <w:r w:rsidRPr="00B35629">
                <w:rPr>
                  <w:rFonts w:cs="Arial"/>
                  <w:szCs w:val="18"/>
                  <w:lang w:eastAsia="zh-CN"/>
                </w:rPr>
                <w:t>Same definition as in TS 3</w:t>
              </w:r>
              <w:r w:rsidR="00556A40">
                <w:rPr>
                  <w:rFonts w:cs="Arial" w:hint="eastAsia"/>
                  <w:szCs w:val="18"/>
                  <w:lang w:eastAsia="zh-CN"/>
                </w:rPr>
                <w:t>8</w:t>
              </w:r>
              <w:r w:rsidRPr="00B35629">
                <w:rPr>
                  <w:rFonts w:cs="Arial"/>
                  <w:szCs w:val="18"/>
                  <w:lang w:eastAsia="zh-CN"/>
                </w:rPr>
                <w:t>.413 [</w:t>
              </w:r>
            </w:ins>
            <w:ins w:id="42" w:author="CMCC" w:date="2021-01-15T18:50:00Z">
              <w:r w:rsidR="00902657">
                <w:rPr>
                  <w:rFonts w:cs="Arial" w:hint="eastAsia"/>
                  <w:szCs w:val="18"/>
                  <w:lang w:eastAsia="zh-CN"/>
                </w:rPr>
                <w:t>5</w:t>
              </w:r>
            </w:ins>
            <w:ins w:id="43" w:author="CMCC" w:date="2021-01-15T18:49:00Z">
              <w:r w:rsidRPr="00B35629">
                <w:rPr>
                  <w:rFonts w:cs="Arial"/>
                  <w:szCs w:val="18"/>
                  <w:lang w:eastAsia="zh-CN"/>
                </w:rPr>
                <w:t>]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96F" w:rsidRPr="00FD0425" w:rsidRDefault="00D9196F" w:rsidP="00E75B6A">
            <w:pPr>
              <w:pStyle w:val="TAC"/>
              <w:rPr>
                <w:ins w:id="44" w:author="CMCC" w:date="2021-01-15T18:49:00Z"/>
                <w:lang w:eastAsia="zh-CN"/>
              </w:rPr>
            </w:pPr>
            <w:ins w:id="45" w:author="CMCC" w:date="2021-01-15T18:49:00Z">
              <w:r w:rsidRPr="00B35629">
                <w:rPr>
                  <w:rFonts w:cs="Arial"/>
                  <w:szCs w:val="18"/>
                  <w:lang w:eastAsia="zh-CN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96F" w:rsidRPr="00FD0425" w:rsidRDefault="00D9196F" w:rsidP="00E75B6A">
            <w:pPr>
              <w:pStyle w:val="TAC"/>
              <w:rPr>
                <w:ins w:id="46" w:author="CMCC" w:date="2021-01-15T18:49:00Z"/>
                <w:lang w:eastAsia="zh-CN"/>
              </w:rPr>
            </w:pPr>
            <w:ins w:id="47" w:author="CMCC" w:date="2021-01-15T18:49:00Z">
              <w:r w:rsidRPr="00B35629">
                <w:rPr>
                  <w:rFonts w:cs="Arial"/>
                  <w:szCs w:val="18"/>
                  <w:lang w:eastAsia="zh-CN"/>
                </w:rPr>
                <w:t>ignore</w:t>
              </w:r>
            </w:ins>
          </w:p>
        </w:tc>
      </w:tr>
    </w:tbl>
    <w:p w:rsidR="00D9196F" w:rsidRDefault="00D9196F" w:rsidP="00E30EA2">
      <w:pPr>
        <w:pStyle w:val="4"/>
        <w:rPr>
          <w:lang w:eastAsia="zh-CN"/>
        </w:rPr>
      </w:pPr>
    </w:p>
    <w:p w:rsidR="00AA0AE9" w:rsidRPr="00FD0425" w:rsidRDefault="00AA0AE9" w:rsidP="00AA0AE9">
      <w:pPr>
        <w:pStyle w:val="4"/>
      </w:pPr>
      <w:bookmarkStart w:id="48" w:name="_Toc20955197"/>
      <w:bookmarkStart w:id="49" w:name="_Toc29991392"/>
      <w:bookmarkStart w:id="50" w:name="_Toc36555792"/>
      <w:bookmarkStart w:id="51" w:name="_Toc44497502"/>
      <w:bookmarkStart w:id="52" w:name="_Toc45107890"/>
      <w:bookmarkStart w:id="53" w:name="_Toc45901510"/>
      <w:bookmarkStart w:id="54" w:name="_Toc51850589"/>
      <w:bookmarkStart w:id="55" w:name="_Toc56693592"/>
      <w:bookmarkStart w:id="56" w:name="_Toc58484149"/>
      <w:r w:rsidRPr="00FD0425">
        <w:t>9.1.2.6</w:t>
      </w:r>
      <w:r w:rsidRPr="00FD0425">
        <w:tab/>
        <w:t>S-NODE MODIFICATION REQUEST ACKNOWLEDGE</w:t>
      </w:r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:rsidR="00AA0AE9" w:rsidRPr="00FD0425" w:rsidRDefault="00AA0AE9" w:rsidP="00AA0AE9">
      <w:r w:rsidRPr="00FD0425">
        <w:lastRenderedPageBreak/>
        <w:t>This message is sent by the S-NG-RAN node to confirm the M-NG-RAN node’s request to modify the S-NG-RAN node resources for a specific UE.</w:t>
      </w:r>
    </w:p>
    <w:p w:rsidR="00AA0AE9" w:rsidRPr="00FD0425" w:rsidRDefault="00AA0AE9" w:rsidP="00AA0AE9">
      <w:r w:rsidRPr="00FD0425">
        <w:t xml:space="preserve">Direction: S-NG-RAN node </w:t>
      </w:r>
      <w:r w:rsidRPr="00FD0425">
        <w:sym w:font="Symbol" w:char="F0AE"/>
      </w:r>
      <w:r w:rsidRPr="00FD0425">
        <w:t xml:space="preserve"> M-NG-RAN node.</w:t>
      </w:r>
    </w:p>
    <w:tbl>
      <w:tblPr>
        <w:tblW w:w="10514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78"/>
        <w:gridCol w:w="1104"/>
        <w:gridCol w:w="1022"/>
        <w:gridCol w:w="1273"/>
        <w:gridCol w:w="2129"/>
        <w:gridCol w:w="1134"/>
        <w:gridCol w:w="1274"/>
      </w:tblGrid>
      <w:tr w:rsidR="00AA0AE9" w:rsidRPr="00FD0425" w:rsidTr="00E75B6A">
        <w:tc>
          <w:tcPr>
            <w:tcW w:w="2578" w:type="dxa"/>
          </w:tcPr>
          <w:p w:rsidR="00AA0AE9" w:rsidRPr="00FD0425" w:rsidRDefault="00AA0AE9" w:rsidP="00E75B6A">
            <w:pPr>
              <w:pStyle w:val="TAH"/>
              <w:rPr>
                <w:lang w:eastAsia="ja-JP"/>
              </w:rPr>
            </w:pPr>
            <w:bookmarkStart w:id="57" w:name="_Hlk534064987"/>
            <w:r w:rsidRPr="00FD042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:rsidR="00AA0AE9" w:rsidRPr="00FD0425" w:rsidRDefault="00AA0AE9" w:rsidP="00E75B6A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22" w:type="dxa"/>
          </w:tcPr>
          <w:p w:rsidR="00AA0AE9" w:rsidRPr="00FD0425" w:rsidRDefault="00AA0AE9" w:rsidP="00E75B6A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273" w:type="dxa"/>
          </w:tcPr>
          <w:p w:rsidR="00AA0AE9" w:rsidRPr="00FD0425" w:rsidRDefault="00AA0AE9" w:rsidP="00E75B6A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2129" w:type="dxa"/>
          </w:tcPr>
          <w:p w:rsidR="00AA0AE9" w:rsidRPr="00FD0425" w:rsidRDefault="00AA0AE9" w:rsidP="00E75B6A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:rsidR="00AA0AE9" w:rsidRPr="00FD0425" w:rsidRDefault="00AA0AE9" w:rsidP="00E75B6A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274" w:type="dxa"/>
          </w:tcPr>
          <w:p w:rsidR="00AA0AE9" w:rsidRPr="00FD0425" w:rsidRDefault="00AA0AE9" w:rsidP="00E75B6A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AA0AE9" w:rsidRPr="00FD0425" w:rsidTr="00E75B6A">
        <w:tc>
          <w:tcPr>
            <w:tcW w:w="2578" w:type="dxa"/>
          </w:tcPr>
          <w:p w:rsidR="00AA0AE9" w:rsidRPr="00FD0425" w:rsidRDefault="00AA0AE9" w:rsidP="00E75B6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:rsidR="00AA0AE9" w:rsidRPr="00FD0425" w:rsidRDefault="00AA0AE9" w:rsidP="00E75B6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:rsidR="00AA0AE9" w:rsidRPr="00FD0425" w:rsidRDefault="00AA0AE9" w:rsidP="00E75B6A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AA0AE9" w:rsidRPr="00FD0425" w:rsidRDefault="00AA0AE9" w:rsidP="00E75B6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2129" w:type="dxa"/>
          </w:tcPr>
          <w:p w:rsidR="00AA0AE9" w:rsidRPr="00FD0425" w:rsidRDefault="00AA0AE9" w:rsidP="00E75B6A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AA0AE9" w:rsidRPr="00FD0425" w:rsidRDefault="00AA0AE9" w:rsidP="00E75B6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:rsidR="00AA0AE9" w:rsidRPr="00FD0425" w:rsidRDefault="00AA0AE9" w:rsidP="00E75B6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AA0AE9" w:rsidRPr="00FD0425" w:rsidTr="00E75B6A">
        <w:tc>
          <w:tcPr>
            <w:tcW w:w="2578" w:type="dxa"/>
          </w:tcPr>
          <w:p w:rsidR="00AA0AE9" w:rsidRPr="00FD0425" w:rsidRDefault="00AA0AE9" w:rsidP="00E75B6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M-NG-RAN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:rsidR="00AA0AE9" w:rsidRPr="00FD0425" w:rsidRDefault="00AA0AE9" w:rsidP="00E75B6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:rsidR="00AA0AE9" w:rsidRPr="00FD0425" w:rsidRDefault="00AA0AE9" w:rsidP="00E75B6A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AA0AE9" w:rsidRPr="00FD0425" w:rsidRDefault="00AA0AE9" w:rsidP="00E75B6A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 xml:space="preserve">NG-RAN node UE </w:t>
            </w:r>
            <w:proofErr w:type="spellStart"/>
            <w:r w:rsidRPr="00FD0425">
              <w:rPr>
                <w:snapToGrid w:val="0"/>
                <w:lang w:eastAsia="ja-JP"/>
              </w:rPr>
              <w:t>XnAP</w:t>
            </w:r>
            <w:proofErr w:type="spellEnd"/>
            <w:r w:rsidRPr="00FD0425">
              <w:rPr>
                <w:snapToGrid w:val="0"/>
                <w:lang w:eastAsia="ja-JP"/>
              </w:rPr>
              <w:t xml:space="preserve"> ID</w:t>
            </w:r>
          </w:p>
          <w:p w:rsidR="00AA0AE9" w:rsidRPr="00FD0425" w:rsidRDefault="00AA0AE9" w:rsidP="00E75B6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2129" w:type="dxa"/>
          </w:tcPr>
          <w:p w:rsidR="00AA0AE9" w:rsidRPr="00FD0425" w:rsidRDefault="00AA0AE9" w:rsidP="00E75B6A">
            <w:pPr>
              <w:pStyle w:val="TAL"/>
              <w:rPr>
                <w:szCs w:val="18"/>
                <w:lang w:eastAsia="ja-JP"/>
              </w:rPr>
            </w:pPr>
            <w:r w:rsidRPr="00FD0425">
              <w:rPr>
                <w:szCs w:val="18"/>
                <w:lang w:eastAsia="ja-JP"/>
              </w:rPr>
              <w:t>Allocated at the M-NG-RAN node</w:t>
            </w:r>
          </w:p>
        </w:tc>
        <w:tc>
          <w:tcPr>
            <w:tcW w:w="1134" w:type="dxa"/>
          </w:tcPr>
          <w:p w:rsidR="00AA0AE9" w:rsidRPr="00FD0425" w:rsidRDefault="00AA0AE9" w:rsidP="00E75B6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:rsidR="00AA0AE9" w:rsidRPr="00FD0425" w:rsidRDefault="00AA0AE9" w:rsidP="00E75B6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AA0AE9" w:rsidRPr="00FD0425" w:rsidTr="00E75B6A">
        <w:tc>
          <w:tcPr>
            <w:tcW w:w="2578" w:type="dxa"/>
          </w:tcPr>
          <w:p w:rsidR="00AA0AE9" w:rsidRPr="00FD0425" w:rsidRDefault="00AA0AE9" w:rsidP="00E75B6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S-NG-RAN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:rsidR="00AA0AE9" w:rsidRPr="00FD0425" w:rsidRDefault="00AA0AE9" w:rsidP="00E75B6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:rsidR="00AA0AE9" w:rsidRPr="00FD0425" w:rsidRDefault="00AA0AE9" w:rsidP="00E75B6A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AA0AE9" w:rsidRPr="00FD0425" w:rsidRDefault="00AA0AE9" w:rsidP="00E75B6A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 xml:space="preserve">NG-RAN node UE </w:t>
            </w:r>
            <w:proofErr w:type="spellStart"/>
            <w:r w:rsidRPr="00FD0425">
              <w:rPr>
                <w:snapToGrid w:val="0"/>
                <w:lang w:eastAsia="ja-JP"/>
              </w:rPr>
              <w:t>XnAP</w:t>
            </w:r>
            <w:proofErr w:type="spellEnd"/>
            <w:r w:rsidRPr="00FD0425">
              <w:rPr>
                <w:snapToGrid w:val="0"/>
                <w:lang w:eastAsia="ja-JP"/>
              </w:rPr>
              <w:t xml:space="preserve"> ID</w:t>
            </w:r>
          </w:p>
          <w:p w:rsidR="00AA0AE9" w:rsidRPr="00FD0425" w:rsidRDefault="00AA0AE9" w:rsidP="00E75B6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2129" w:type="dxa"/>
          </w:tcPr>
          <w:p w:rsidR="00AA0AE9" w:rsidRPr="00FD0425" w:rsidRDefault="00AA0AE9" w:rsidP="00E75B6A">
            <w:pPr>
              <w:pStyle w:val="TAL"/>
              <w:rPr>
                <w:szCs w:val="18"/>
                <w:lang w:eastAsia="ja-JP"/>
              </w:rPr>
            </w:pPr>
            <w:r w:rsidRPr="00FD0425">
              <w:rPr>
                <w:szCs w:val="18"/>
                <w:lang w:eastAsia="ja-JP"/>
              </w:rPr>
              <w:t>Allocated at the S-NG-RAN node</w:t>
            </w:r>
          </w:p>
        </w:tc>
        <w:tc>
          <w:tcPr>
            <w:tcW w:w="1134" w:type="dxa"/>
          </w:tcPr>
          <w:p w:rsidR="00AA0AE9" w:rsidRPr="00FD0425" w:rsidRDefault="00AA0AE9" w:rsidP="00E75B6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:rsidR="00AA0AE9" w:rsidRPr="00FD0425" w:rsidRDefault="00AA0AE9" w:rsidP="00E75B6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AA0AE9" w:rsidRPr="00FD0425" w:rsidTr="00E75B6A">
        <w:tc>
          <w:tcPr>
            <w:tcW w:w="2578" w:type="dxa"/>
          </w:tcPr>
          <w:p w:rsidR="00AA0AE9" w:rsidRPr="00FD0425" w:rsidRDefault="00AA0AE9" w:rsidP="00E75B6A">
            <w:pPr>
              <w:pStyle w:val="TAL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PDU Session Resources Admitted List</w:t>
            </w:r>
          </w:p>
        </w:tc>
        <w:tc>
          <w:tcPr>
            <w:tcW w:w="1104" w:type="dxa"/>
          </w:tcPr>
          <w:p w:rsidR="00AA0AE9" w:rsidRPr="00FD0425" w:rsidRDefault="00AA0AE9" w:rsidP="00E75B6A">
            <w:pPr>
              <w:pStyle w:val="TAL"/>
              <w:rPr>
                <w:lang w:eastAsia="ja-JP"/>
              </w:rPr>
            </w:pPr>
          </w:p>
        </w:tc>
        <w:tc>
          <w:tcPr>
            <w:tcW w:w="1022" w:type="dxa"/>
          </w:tcPr>
          <w:p w:rsidR="00AA0AE9" w:rsidRPr="00FD0425" w:rsidRDefault="00AA0AE9" w:rsidP="00E75B6A">
            <w:pPr>
              <w:pStyle w:val="TAL"/>
              <w:rPr>
                <w:i/>
                <w:szCs w:val="18"/>
                <w:lang w:eastAsia="ja-JP"/>
              </w:rPr>
            </w:pPr>
            <w:r w:rsidRPr="00FD0425">
              <w:rPr>
                <w:i/>
                <w:szCs w:val="18"/>
                <w:lang w:eastAsia="ja-JP"/>
              </w:rPr>
              <w:t>0..1</w:t>
            </w:r>
          </w:p>
        </w:tc>
        <w:tc>
          <w:tcPr>
            <w:tcW w:w="1273" w:type="dxa"/>
          </w:tcPr>
          <w:p w:rsidR="00AA0AE9" w:rsidRPr="00FD0425" w:rsidRDefault="00AA0AE9" w:rsidP="00E75B6A">
            <w:pPr>
              <w:pStyle w:val="TAL"/>
              <w:rPr>
                <w:lang w:eastAsia="ja-JP"/>
              </w:rPr>
            </w:pPr>
          </w:p>
        </w:tc>
        <w:tc>
          <w:tcPr>
            <w:tcW w:w="2129" w:type="dxa"/>
          </w:tcPr>
          <w:p w:rsidR="00AA0AE9" w:rsidRPr="00FD0425" w:rsidRDefault="00AA0AE9" w:rsidP="00E75B6A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AA0AE9" w:rsidRPr="00FD0425" w:rsidRDefault="00AA0AE9" w:rsidP="00E75B6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:rsidR="00AA0AE9" w:rsidRPr="00FD0425" w:rsidRDefault="00AA0AE9" w:rsidP="00E75B6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AA0AE9" w:rsidRPr="00FD0425" w:rsidTr="00E75B6A">
        <w:tc>
          <w:tcPr>
            <w:tcW w:w="2578" w:type="dxa"/>
          </w:tcPr>
          <w:p w:rsidR="00AA0AE9" w:rsidRPr="00FD0425" w:rsidRDefault="00AA0AE9" w:rsidP="00E75B6A">
            <w:pPr>
              <w:pStyle w:val="TAL"/>
              <w:ind w:left="113"/>
              <w:rPr>
                <w:b/>
                <w:bCs/>
                <w:lang w:eastAsia="ja-JP"/>
              </w:rPr>
            </w:pPr>
            <w:r w:rsidRPr="00FD0425">
              <w:rPr>
                <w:b/>
                <w:bCs/>
                <w:lang w:eastAsia="ja-JP"/>
              </w:rPr>
              <w:t>&gt;PDU Session Resources Admitted To Be Added List</w:t>
            </w:r>
          </w:p>
        </w:tc>
        <w:tc>
          <w:tcPr>
            <w:tcW w:w="1104" w:type="dxa"/>
          </w:tcPr>
          <w:p w:rsidR="00AA0AE9" w:rsidRPr="00FD0425" w:rsidRDefault="00AA0AE9" w:rsidP="00E75B6A">
            <w:pPr>
              <w:pStyle w:val="TAL"/>
              <w:rPr>
                <w:lang w:eastAsia="ja-JP"/>
              </w:rPr>
            </w:pPr>
          </w:p>
        </w:tc>
        <w:tc>
          <w:tcPr>
            <w:tcW w:w="1022" w:type="dxa"/>
          </w:tcPr>
          <w:p w:rsidR="00AA0AE9" w:rsidRPr="00FD0425" w:rsidRDefault="00AA0AE9" w:rsidP="00E75B6A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1273" w:type="dxa"/>
          </w:tcPr>
          <w:p w:rsidR="00AA0AE9" w:rsidRPr="00FD0425" w:rsidRDefault="00AA0AE9" w:rsidP="00E75B6A">
            <w:pPr>
              <w:pStyle w:val="TAL"/>
              <w:rPr>
                <w:lang w:eastAsia="ja-JP"/>
              </w:rPr>
            </w:pPr>
          </w:p>
        </w:tc>
        <w:tc>
          <w:tcPr>
            <w:tcW w:w="2129" w:type="dxa"/>
          </w:tcPr>
          <w:p w:rsidR="00AA0AE9" w:rsidRPr="00FD0425" w:rsidRDefault="00AA0AE9" w:rsidP="00E75B6A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AA0AE9" w:rsidRPr="00FD0425" w:rsidRDefault="00AA0AE9" w:rsidP="00E75B6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:rsidR="00AA0AE9" w:rsidRPr="00FD0425" w:rsidRDefault="00AA0AE9" w:rsidP="00E75B6A">
            <w:pPr>
              <w:pStyle w:val="TAC"/>
              <w:rPr>
                <w:lang w:eastAsia="ja-JP"/>
              </w:rPr>
            </w:pPr>
          </w:p>
        </w:tc>
      </w:tr>
      <w:tr w:rsidR="00AA0AE9" w:rsidRPr="00FD0425" w:rsidTr="00E75B6A">
        <w:tc>
          <w:tcPr>
            <w:tcW w:w="2578" w:type="dxa"/>
          </w:tcPr>
          <w:p w:rsidR="00AA0AE9" w:rsidRPr="00FD0425" w:rsidRDefault="00AA0AE9" w:rsidP="00E75B6A">
            <w:pPr>
              <w:pStyle w:val="TAL"/>
              <w:ind w:left="227"/>
              <w:rPr>
                <w:b/>
                <w:bCs/>
                <w:lang w:eastAsia="ja-JP"/>
              </w:rPr>
            </w:pPr>
            <w:r w:rsidRPr="00FD0425">
              <w:rPr>
                <w:b/>
                <w:bCs/>
                <w:lang w:eastAsia="ja-JP"/>
              </w:rPr>
              <w:t>&gt;&gt;PDU Session Resources Admitted To Be Added Item</w:t>
            </w:r>
          </w:p>
        </w:tc>
        <w:tc>
          <w:tcPr>
            <w:tcW w:w="1104" w:type="dxa"/>
          </w:tcPr>
          <w:p w:rsidR="00AA0AE9" w:rsidRPr="00FD0425" w:rsidRDefault="00AA0AE9" w:rsidP="00E75B6A">
            <w:pPr>
              <w:pStyle w:val="TAL"/>
              <w:rPr>
                <w:lang w:eastAsia="ja-JP"/>
              </w:rPr>
            </w:pPr>
          </w:p>
        </w:tc>
        <w:tc>
          <w:tcPr>
            <w:tcW w:w="1022" w:type="dxa"/>
          </w:tcPr>
          <w:p w:rsidR="00AA0AE9" w:rsidRPr="00FD0425" w:rsidRDefault="00AA0AE9" w:rsidP="00E75B6A">
            <w:pPr>
              <w:pStyle w:val="TAL"/>
              <w:rPr>
                <w:bCs/>
                <w:i/>
                <w:szCs w:val="18"/>
                <w:lang w:eastAsia="ja-JP"/>
              </w:rPr>
            </w:pPr>
            <w:proofErr w:type="gramStart"/>
            <w:r w:rsidRPr="00FD0425">
              <w:rPr>
                <w:bCs/>
                <w:i/>
                <w:szCs w:val="18"/>
                <w:lang w:eastAsia="ja-JP"/>
              </w:rPr>
              <w:t>1 ..</w:t>
            </w:r>
            <w:proofErr w:type="gramEnd"/>
            <w:r w:rsidRPr="00FD0425">
              <w:rPr>
                <w:bCs/>
                <w:i/>
                <w:szCs w:val="18"/>
                <w:lang w:eastAsia="ja-JP"/>
              </w:rPr>
              <w:t xml:space="preserve"> &lt;</w:t>
            </w:r>
            <w:proofErr w:type="spellStart"/>
            <w:r w:rsidRPr="00FD0425">
              <w:rPr>
                <w:bCs/>
                <w:i/>
                <w:szCs w:val="18"/>
                <w:lang w:eastAsia="ja-JP"/>
              </w:rPr>
              <w:t>maxnoof</w:t>
            </w:r>
            <w:r w:rsidRPr="00FD0425">
              <w:rPr>
                <w:i/>
              </w:rPr>
              <w:t>PDUSessions</w:t>
            </w:r>
            <w:proofErr w:type="spellEnd"/>
            <w:r w:rsidRPr="00FD0425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273" w:type="dxa"/>
          </w:tcPr>
          <w:p w:rsidR="00AA0AE9" w:rsidRPr="00FD0425" w:rsidRDefault="00AA0AE9" w:rsidP="00E75B6A">
            <w:pPr>
              <w:pStyle w:val="TAL"/>
              <w:rPr>
                <w:lang w:eastAsia="ja-JP"/>
              </w:rPr>
            </w:pPr>
          </w:p>
        </w:tc>
        <w:tc>
          <w:tcPr>
            <w:tcW w:w="2129" w:type="dxa"/>
          </w:tcPr>
          <w:p w:rsidR="00AA0AE9" w:rsidRPr="00FD0425" w:rsidRDefault="00AA0AE9" w:rsidP="00E75B6A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 xml:space="preserve">NOTE: If neither the </w:t>
            </w:r>
            <w:r w:rsidRPr="00FD0425">
              <w:rPr>
                <w:lang w:eastAsia="zh-CN"/>
              </w:rPr>
              <w:br/>
            </w:r>
            <w:r w:rsidRPr="00FD0425">
              <w:rPr>
                <w:i/>
                <w:lang w:eastAsia="ja-JP"/>
              </w:rPr>
              <w:t>PDU Session Resource Setup Response Info – SN terminated</w:t>
            </w:r>
            <w:r w:rsidRPr="00FD0425">
              <w:rPr>
                <w:lang w:eastAsia="ja-JP"/>
              </w:rPr>
              <w:t xml:space="preserve"> IE </w:t>
            </w:r>
          </w:p>
          <w:p w:rsidR="00AA0AE9" w:rsidRPr="00FD0425" w:rsidRDefault="00AA0AE9" w:rsidP="00E75B6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nor the</w:t>
            </w:r>
          </w:p>
          <w:p w:rsidR="00AA0AE9" w:rsidRPr="00FD0425" w:rsidRDefault="00AA0AE9" w:rsidP="00E75B6A">
            <w:pPr>
              <w:pStyle w:val="TAL"/>
              <w:rPr>
                <w:szCs w:val="18"/>
                <w:lang w:eastAsia="ja-JP"/>
              </w:rPr>
            </w:pPr>
            <w:r w:rsidRPr="00FD0425">
              <w:rPr>
                <w:i/>
                <w:lang w:eastAsia="ja-JP"/>
              </w:rPr>
              <w:t>PDU Session Resource Setup Response Info – MN terminated</w:t>
            </w:r>
            <w:r w:rsidRPr="00FD0425">
              <w:rPr>
                <w:lang w:eastAsia="ja-JP"/>
              </w:rPr>
              <w:t xml:space="preserve"> IE</w:t>
            </w:r>
            <w:r w:rsidRPr="00FD0425">
              <w:rPr>
                <w:lang w:eastAsia="ja-JP"/>
              </w:rPr>
              <w:br/>
              <w:t xml:space="preserve">is present in a </w:t>
            </w:r>
            <w:r w:rsidRPr="00FD0425">
              <w:rPr>
                <w:i/>
                <w:lang w:eastAsia="ja-JP"/>
              </w:rPr>
              <w:t>PDU Session Resources Admitted To Be Added Item</w:t>
            </w:r>
            <w:r w:rsidRPr="00FD0425">
              <w:rPr>
                <w:lang w:eastAsia="ja-JP"/>
              </w:rPr>
              <w:t xml:space="preserve"> IE, abnormal conditions as specified in clause 8.3.3.4 apply.</w:t>
            </w:r>
          </w:p>
        </w:tc>
        <w:tc>
          <w:tcPr>
            <w:tcW w:w="1134" w:type="dxa"/>
          </w:tcPr>
          <w:p w:rsidR="00AA0AE9" w:rsidRPr="00FD0425" w:rsidRDefault="00AA0AE9" w:rsidP="00E75B6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:rsidR="00AA0AE9" w:rsidRPr="00FD0425" w:rsidRDefault="00AA0AE9" w:rsidP="00E75B6A">
            <w:pPr>
              <w:pStyle w:val="TAC"/>
              <w:rPr>
                <w:lang w:eastAsia="ja-JP"/>
              </w:rPr>
            </w:pPr>
          </w:p>
        </w:tc>
      </w:tr>
      <w:tr w:rsidR="00AA0AE9" w:rsidRPr="00FD0425" w:rsidTr="00E75B6A">
        <w:tc>
          <w:tcPr>
            <w:tcW w:w="2578" w:type="dxa"/>
          </w:tcPr>
          <w:p w:rsidR="00AA0AE9" w:rsidRPr="00FD0425" w:rsidRDefault="00AA0AE9" w:rsidP="00E75B6A">
            <w:pPr>
              <w:pStyle w:val="TAL"/>
              <w:ind w:left="340"/>
              <w:rPr>
                <w:b/>
                <w:bCs/>
                <w:lang w:eastAsia="ja-JP"/>
              </w:rPr>
            </w:pPr>
            <w:r w:rsidRPr="00FD0425">
              <w:rPr>
                <w:lang w:eastAsia="ja-JP"/>
              </w:rPr>
              <w:t>&gt;&gt;&gt;PDU Session ID</w:t>
            </w:r>
          </w:p>
        </w:tc>
        <w:tc>
          <w:tcPr>
            <w:tcW w:w="1104" w:type="dxa"/>
          </w:tcPr>
          <w:p w:rsidR="00AA0AE9" w:rsidRPr="00FD0425" w:rsidRDefault="00AA0AE9" w:rsidP="00E75B6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:rsidR="00AA0AE9" w:rsidRPr="00FD0425" w:rsidRDefault="00AA0AE9" w:rsidP="00E75B6A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AA0AE9" w:rsidRPr="00FD0425" w:rsidRDefault="00AA0AE9" w:rsidP="00E75B6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9.2.3.18</w:t>
            </w:r>
          </w:p>
        </w:tc>
        <w:tc>
          <w:tcPr>
            <w:tcW w:w="2129" w:type="dxa"/>
          </w:tcPr>
          <w:p w:rsidR="00AA0AE9" w:rsidRPr="00FD0425" w:rsidRDefault="00AA0AE9" w:rsidP="00E75B6A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AA0AE9" w:rsidRPr="00FD0425" w:rsidRDefault="00AA0AE9" w:rsidP="00E75B6A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:rsidR="00AA0AE9" w:rsidRPr="00FD0425" w:rsidRDefault="00AA0AE9" w:rsidP="00E75B6A">
            <w:pPr>
              <w:pStyle w:val="TAC"/>
              <w:rPr>
                <w:lang w:eastAsia="ja-JP"/>
              </w:rPr>
            </w:pPr>
          </w:p>
        </w:tc>
      </w:tr>
      <w:tr w:rsidR="00AA0AE9" w:rsidRPr="00FD0425" w:rsidTr="00E75B6A">
        <w:tc>
          <w:tcPr>
            <w:tcW w:w="2578" w:type="dxa"/>
          </w:tcPr>
          <w:p w:rsidR="00AA0AE9" w:rsidRPr="00FD0425" w:rsidRDefault="00AA0AE9" w:rsidP="00E75B6A">
            <w:pPr>
              <w:pStyle w:val="TAL"/>
              <w:ind w:left="340"/>
              <w:rPr>
                <w:b/>
                <w:bCs/>
                <w:lang w:eastAsia="ja-JP"/>
              </w:rPr>
            </w:pPr>
            <w:r w:rsidRPr="00FD0425">
              <w:rPr>
                <w:lang w:eastAsia="ja-JP"/>
              </w:rPr>
              <w:t>&gt;&gt;&gt;</w:t>
            </w:r>
            <w:r w:rsidRPr="00FD0425">
              <w:rPr>
                <w:lang w:val="sv-SE" w:eastAsia="ja-JP"/>
              </w:rPr>
              <w:t>PDU Session Resource Setup Response Info – SN terminated</w:t>
            </w:r>
          </w:p>
        </w:tc>
        <w:tc>
          <w:tcPr>
            <w:tcW w:w="1104" w:type="dxa"/>
          </w:tcPr>
          <w:p w:rsidR="00AA0AE9" w:rsidRPr="00FD0425" w:rsidRDefault="00AA0AE9" w:rsidP="00E75B6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:rsidR="00AA0AE9" w:rsidRPr="00FD0425" w:rsidRDefault="00AA0AE9" w:rsidP="00E75B6A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AA0AE9" w:rsidRPr="00FD0425" w:rsidRDefault="00AA0AE9" w:rsidP="00E75B6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9.2.1.6</w:t>
            </w:r>
          </w:p>
        </w:tc>
        <w:tc>
          <w:tcPr>
            <w:tcW w:w="2129" w:type="dxa"/>
          </w:tcPr>
          <w:p w:rsidR="00AA0AE9" w:rsidRPr="00FD0425" w:rsidRDefault="00AA0AE9" w:rsidP="00E75B6A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AA0AE9" w:rsidRPr="00FD0425" w:rsidRDefault="00AA0AE9" w:rsidP="00E75B6A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:rsidR="00AA0AE9" w:rsidRPr="00FD0425" w:rsidRDefault="00AA0AE9" w:rsidP="00E75B6A">
            <w:pPr>
              <w:pStyle w:val="TAC"/>
              <w:rPr>
                <w:lang w:eastAsia="ja-JP"/>
              </w:rPr>
            </w:pPr>
          </w:p>
        </w:tc>
      </w:tr>
      <w:tr w:rsidR="00AA0AE9" w:rsidRPr="00FD0425" w:rsidTr="00E75B6A">
        <w:tc>
          <w:tcPr>
            <w:tcW w:w="2578" w:type="dxa"/>
          </w:tcPr>
          <w:p w:rsidR="00AA0AE9" w:rsidRPr="00FD0425" w:rsidRDefault="00AA0AE9" w:rsidP="00E75B6A">
            <w:pPr>
              <w:pStyle w:val="TAL"/>
              <w:ind w:left="340"/>
            </w:pPr>
            <w:r w:rsidRPr="00FD0425">
              <w:rPr>
                <w:lang w:eastAsia="ja-JP"/>
              </w:rPr>
              <w:t>&gt;&gt;&gt;PDU Session Resource Setup Response Info – MN terminated</w:t>
            </w:r>
          </w:p>
        </w:tc>
        <w:tc>
          <w:tcPr>
            <w:tcW w:w="1104" w:type="dxa"/>
          </w:tcPr>
          <w:p w:rsidR="00AA0AE9" w:rsidRPr="00FD0425" w:rsidRDefault="00AA0AE9" w:rsidP="00E75B6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:rsidR="00AA0AE9" w:rsidRPr="00FD0425" w:rsidRDefault="00AA0AE9" w:rsidP="00E75B6A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AA0AE9" w:rsidRPr="00FD0425" w:rsidRDefault="00AA0AE9" w:rsidP="00E75B6A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9.2.1.8</w:t>
            </w:r>
          </w:p>
        </w:tc>
        <w:tc>
          <w:tcPr>
            <w:tcW w:w="2129" w:type="dxa"/>
          </w:tcPr>
          <w:p w:rsidR="00AA0AE9" w:rsidRPr="00FD0425" w:rsidRDefault="00AA0AE9" w:rsidP="00E75B6A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AA0AE9" w:rsidRPr="00FD0425" w:rsidRDefault="00AA0AE9" w:rsidP="00E75B6A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:rsidR="00AA0AE9" w:rsidRPr="00FD0425" w:rsidRDefault="00AA0AE9" w:rsidP="00E75B6A">
            <w:pPr>
              <w:pStyle w:val="TAC"/>
              <w:rPr>
                <w:lang w:eastAsia="ja-JP"/>
              </w:rPr>
            </w:pPr>
          </w:p>
        </w:tc>
      </w:tr>
      <w:tr w:rsidR="00AA0AE9" w:rsidRPr="00FD0425" w:rsidTr="00E75B6A">
        <w:tc>
          <w:tcPr>
            <w:tcW w:w="2578" w:type="dxa"/>
          </w:tcPr>
          <w:p w:rsidR="00AA0AE9" w:rsidRPr="00FD0425" w:rsidRDefault="00AA0AE9" w:rsidP="00E75B6A">
            <w:pPr>
              <w:pStyle w:val="TAL"/>
              <w:ind w:left="113"/>
              <w:rPr>
                <w:b/>
              </w:rPr>
            </w:pPr>
            <w:r w:rsidRPr="00FD0425">
              <w:rPr>
                <w:b/>
              </w:rPr>
              <w:t>&gt;PDU Session Resources Admitted To Be Modified List</w:t>
            </w:r>
          </w:p>
        </w:tc>
        <w:tc>
          <w:tcPr>
            <w:tcW w:w="1104" w:type="dxa"/>
          </w:tcPr>
          <w:p w:rsidR="00AA0AE9" w:rsidRPr="00FD0425" w:rsidRDefault="00AA0AE9" w:rsidP="00E75B6A">
            <w:pPr>
              <w:pStyle w:val="TAL"/>
              <w:rPr>
                <w:lang w:eastAsia="ja-JP"/>
              </w:rPr>
            </w:pPr>
          </w:p>
        </w:tc>
        <w:tc>
          <w:tcPr>
            <w:tcW w:w="1022" w:type="dxa"/>
          </w:tcPr>
          <w:p w:rsidR="00AA0AE9" w:rsidRPr="00FD0425" w:rsidRDefault="00AA0AE9" w:rsidP="00E75B6A">
            <w:pPr>
              <w:pStyle w:val="TAL"/>
              <w:rPr>
                <w:i/>
                <w:szCs w:val="18"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273" w:type="dxa"/>
          </w:tcPr>
          <w:p w:rsidR="00AA0AE9" w:rsidRPr="00FD0425" w:rsidRDefault="00AA0AE9" w:rsidP="00E75B6A">
            <w:pPr>
              <w:pStyle w:val="TAL"/>
              <w:rPr>
                <w:lang w:eastAsia="ja-JP"/>
              </w:rPr>
            </w:pPr>
          </w:p>
        </w:tc>
        <w:tc>
          <w:tcPr>
            <w:tcW w:w="2129" w:type="dxa"/>
          </w:tcPr>
          <w:p w:rsidR="00AA0AE9" w:rsidRPr="00FD0425" w:rsidRDefault="00AA0AE9" w:rsidP="00E75B6A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AA0AE9" w:rsidRPr="00FD0425" w:rsidRDefault="00AA0AE9" w:rsidP="00E75B6A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:rsidR="00AA0AE9" w:rsidRPr="00FD0425" w:rsidRDefault="00AA0AE9" w:rsidP="00E75B6A">
            <w:pPr>
              <w:pStyle w:val="TAC"/>
              <w:rPr>
                <w:lang w:eastAsia="ja-JP"/>
              </w:rPr>
            </w:pPr>
          </w:p>
        </w:tc>
      </w:tr>
      <w:tr w:rsidR="00AA0AE9" w:rsidRPr="00FD0425" w:rsidTr="00E75B6A">
        <w:tc>
          <w:tcPr>
            <w:tcW w:w="2578" w:type="dxa"/>
          </w:tcPr>
          <w:p w:rsidR="00AA0AE9" w:rsidRPr="00FD0425" w:rsidRDefault="00AA0AE9" w:rsidP="00E75B6A">
            <w:pPr>
              <w:pStyle w:val="TAL"/>
              <w:ind w:left="227"/>
            </w:pPr>
            <w:r w:rsidRPr="00FD0425">
              <w:rPr>
                <w:b/>
                <w:bCs/>
              </w:rPr>
              <w:t>&gt;&gt;PDU Session Resources Admitted To Be Modified Item</w:t>
            </w:r>
          </w:p>
        </w:tc>
        <w:tc>
          <w:tcPr>
            <w:tcW w:w="1104" w:type="dxa"/>
          </w:tcPr>
          <w:p w:rsidR="00AA0AE9" w:rsidRPr="00FD0425" w:rsidRDefault="00AA0AE9" w:rsidP="00E75B6A">
            <w:pPr>
              <w:pStyle w:val="TAL"/>
              <w:rPr>
                <w:lang w:eastAsia="ja-JP"/>
              </w:rPr>
            </w:pPr>
          </w:p>
        </w:tc>
        <w:tc>
          <w:tcPr>
            <w:tcW w:w="1022" w:type="dxa"/>
          </w:tcPr>
          <w:p w:rsidR="00AA0AE9" w:rsidRPr="00FD0425" w:rsidRDefault="00AA0AE9" w:rsidP="00E75B6A">
            <w:pPr>
              <w:pStyle w:val="TAL"/>
              <w:rPr>
                <w:i/>
                <w:szCs w:val="18"/>
                <w:lang w:eastAsia="ja-JP"/>
              </w:rPr>
            </w:pPr>
            <w:proofErr w:type="gramStart"/>
            <w:r w:rsidRPr="00FD0425">
              <w:rPr>
                <w:i/>
                <w:lang w:eastAsia="ja-JP"/>
              </w:rPr>
              <w:t>1 ..</w:t>
            </w:r>
            <w:proofErr w:type="gramEnd"/>
            <w:r w:rsidRPr="00FD0425">
              <w:rPr>
                <w:i/>
                <w:lang w:eastAsia="ja-JP"/>
              </w:rPr>
              <w:t xml:space="preserve"> &lt;</w:t>
            </w:r>
            <w:proofErr w:type="spellStart"/>
            <w:r w:rsidRPr="00FD0425">
              <w:rPr>
                <w:i/>
                <w:lang w:eastAsia="ja-JP"/>
              </w:rPr>
              <w:t>maxnoof</w:t>
            </w:r>
            <w:r w:rsidRPr="00FD0425">
              <w:rPr>
                <w:i/>
              </w:rPr>
              <w:t>PDUSessions</w:t>
            </w:r>
            <w:proofErr w:type="spellEnd"/>
            <w:r w:rsidRPr="00FD0425">
              <w:rPr>
                <w:i/>
                <w:lang w:eastAsia="ja-JP"/>
              </w:rPr>
              <w:t>&gt;</w:t>
            </w:r>
          </w:p>
        </w:tc>
        <w:tc>
          <w:tcPr>
            <w:tcW w:w="1273" w:type="dxa"/>
          </w:tcPr>
          <w:p w:rsidR="00AA0AE9" w:rsidRPr="00FD0425" w:rsidRDefault="00AA0AE9" w:rsidP="00E75B6A">
            <w:pPr>
              <w:pStyle w:val="TAL"/>
              <w:rPr>
                <w:lang w:eastAsia="ja-JP"/>
              </w:rPr>
            </w:pPr>
          </w:p>
        </w:tc>
        <w:tc>
          <w:tcPr>
            <w:tcW w:w="2129" w:type="dxa"/>
          </w:tcPr>
          <w:p w:rsidR="00AA0AE9" w:rsidRPr="00FD0425" w:rsidRDefault="00AA0AE9" w:rsidP="00E75B6A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 xml:space="preserve">NOTE: If neither the </w:t>
            </w:r>
            <w:r w:rsidRPr="00FD0425">
              <w:rPr>
                <w:lang w:eastAsia="zh-CN"/>
              </w:rPr>
              <w:br/>
            </w:r>
            <w:r w:rsidRPr="00FD0425">
              <w:rPr>
                <w:i/>
                <w:lang w:eastAsia="ja-JP"/>
              </w:rPr>
              <w:t>PDU Session Resource Modification Response Info – SN terminated</w:t>
            </w:r>
            <w:r w:rsidRPr="00FD0425">
              <w:rPr>
                <w:lang w:eastAsia="ja-JP"/>
              </w:rPr>
              <w:t xml:space="preserve"> IE </w:t>
            </w:r>
          </w:p>
          <w:p w:rsidR="00AA0AE9" w:rsidRPr="00FD0425" w:rsidRDefault="00AA0AE9" w:rsidP="00E75B6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nor the</w:t>
            </w:r>
          </w:p>
          <w:p w:rsidR="00AA0AE9" w:rsidRPr="00FD0425" w:rsidRDefault="00AA0AE9" w:rsidP="00E75B6A">
            <w:pPr>
              <w:pStyle w:val="TAL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PDU Session Resource Modification Response Info – MN terminated</w:t>
            </w:r>
            <w:r w:rsidRPr="00FD0425">
              <w:rPr>
                <w:lang w:eastAsia="ja-JP"/>
              </w:rPr>
              <w:t xml:space="preserve"> IE</w:t>
            </w:r>
            <w:r w:rsidRPr="00FD0425">
              <w:rPr>
                <w:lang w:eastAsia="ja-JP"/>
              </w:rPr>
              <w:br/>
              <w:t xml:space="preserve">is present in a </w:t>
            </w:r>
            <w:r w:rsidRPr="00FD0425">
              <w:rPr>
                <w:i/>
                <w:lang w:eastAsia="ja-JP"/>
              </w:rPr>
              <w:t>PDU Session Resources Admitted To Be Modified Item</w:t>
            </w:r>
            <w:r w:rsidRPr="00FD0425">
              <w:rPr>
                <w:lang w:eastAsia="ja-JP"/>
              </w:rPr>
              <w:t xml:space="preserve"> IE, abnormal conditions as specified in clause 8.3.3.4 apply.</w:t>
            </w:r>
          </w:p>
        </w:tc>
        <w:tc>
          <w:tcPr>
            <w:tcW w:w="1134" w:type="dxa"/>
          </w:tcPr>
          <w:p w:rsidR="00AA0AE9" w:rsidRPr="00FD0425" w:rsidRDefault="00AA0AE9" w:rsidP="00E75B6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:rsidR="00AA0AE9" w:rsidRPr="00FD0425" w:rsidRDefault="00AA0AE9" w:rsidP="00E75B6A">
            <w:pPr>
              <w:pStyle w:val="TAC"/>
              <w:rPr>
                <w:lang w:eastAsia="ja-JP"/>
              </w:rPr>
            </w:pPr>
          </w:p>
        </w:tc>
      </w:tr>
      <w:tr w:rsidR="00AA0AE9" w:rsidRPr="00FD0425" w:rsidTr="00E75B6A">
        <w:tc>
          <w:tcPr>
            <w:tcW w:w="2578" w:type="dxa"/>
          </w:tcPr>
          <w:p w:rsidR="00AA0AE9" w:rsidRPr="00FD0425" w:rsidRDefault="00AA0AE9" w:rsidP="00E75B6A">
            <w:pPr>
              <w:pStyle w:val="TAL"/>
              <w:ind w:left="340"/>
              <w:rPr>
                <w:b/>
                <w:bCs/>
              </w:rPr>
            </w:pPr>
            <w:r w:rsidRPr="00FD0425">
              <w:rPr>
                <w:lang w:eastAsia="ja-JP"/>
              </w:rPr>
              <w:t>&gt;&gt;&gt;PDU Session ID</w:t>
            </w:r>
          </w:p>
        </w:tc>
        <w:tc>
          <w:tcPr>
            <w:tcW w:w="1104" w:type="dxa"/>
          </w:tcPr>
          <w:p w:rsidR="00AA0AE9" w:rsidRPr="00FD0425" w:rsidRDefault="00AA0AE9" w:rsidP="00E75B6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:rsidR="00AA0AE9" w:rsidRPr="00FD0425" w:rsidRDefault="00AA0AE9" w:rsidP="00E75B6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3" w:type="dxa"/>
          </w:tcPr>
          <w:p w:rsidR="00AA0AE9" w:rsidRPr="00FD0425" w:rsidRDefault="00AA0AE9" w:rsidP="00E75B6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9.2.3.18</w:t>
            </w:r>
          </w:p>
        </w:tc>
        <w:tc>
          <w:tcPr>
            <w:tcW w:w="2129" w:type="dxa"/>
          </w:tcPr>
          <w:p w:rsidR="00AA0AE9" w:rsidRPr="00FD0425" w:rsidRDefault="00AA0AE9" w:rsidP="00E75B6A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AA0AE9" w:rsidRPr="00FD0425" w:rsidRDefault="00AA0AE9" w:rsidP="00E75B6A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:rsidR="00AA0AE9" w:rsidRPr="00FD0425" w:rsidRDefault="00AA0AE9" w:rsidP="00E75B6A">
            <w:pPr>
              <w:pStyle w:val="TAC"/>
              <w:rPr>
                <w:lang w:eastAsia="ja-JP"/>
              </w:rPr>
            </w:pPr>
          </w:p>
        </w:tc>
      </w:tr>
      <w:tr w:rsidR="00AA0AE9" w:rsidRPr="00FD0425" w:rsidTr="00E75B6A">
        <w:tc>
          <w:tcPr>
            <w:tcW w:w="2578" w:type="dxa"/>
          </w:tcPr>
          <w:p w:rsidR="00AA0AE9" w:rsidRPr="00FD0425" w:rsidRDefault="00AA0AE9" w:rsidP="00E75B6A">
            <w:pPr>
              <w:pStyle w:val="TAL"/>
              <w:ind w:left="340"/>
              <w:rPr>
                <w:b/>
                <w:bCs/>
              </w:rPr>
            </w:pPr>
            <w:r w:rsidRPr="00FD0425">
              <w:rPr>
                <w:lang w:eastAsia="ja-JP"/>
              </w:rPr>
              <w:t>&gt;&gt;&gt;</w:t>
            </w:r>
            <w:r w:rsidRPr="00FD0425">
              <w:rPr>
                <w:lang w:val="sv-SE" w:eastAsia="ja-JP"/>
              </w:rPr>
              <w:t>PDU Session Resource Modification Response Info – SN terminated</w:t>
            </w:r>
          </w:p>
        </w:tc>
        <w:tc>
          <w:tcPr>
            <w:tcW w:w="1104" w:type="dxa"/>
          </w:tcPr>
          <w:p w:rsidR="00AA0AE9" w:rsidRPr="00FD0425" w:rsidRDefault="00AA0AE9" w:rsidP="00E75B6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:rsidR="00AA0AE9" w:rsidRPr="00FD0425" w:rsidRDefault="00AA0AE9" w:rsidP="00E75B6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3" w:type="dxa"/>
          </w:tcPr>
          <w:p w:rsidR="00AA0AE9" w:rsidRPr="00FD0425" w:rsidRDefault="00AA0AE9" w:rsidP="00E75B6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9.2.1.10</w:t>
            </w:r>
          </w:p>
        </w:tc>
        <w:tc>
          <w:tcPr>
            <w:tcW w:w="2129" w:type="dxa"/>
          </w:tcPr>
          <w:p w:rsidR="00AA0AE9" w:rsidRPr="00FD0425" w:rsidRDefault="00AA0AE9" w:rsidP="00E75B6A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AA0AE9" w:rsidRPr="00FD0425" w:rsidRDefault="00AA0AE9" w:rsidP="00E75B6A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:rsidR="00AA0AE9" w:rsidRPr="00FD0425" w:rsidRDefault="00AA0AE9" w:rsidP="00E75B6A">
            <w:pPr>
              <w:pStyle w:val="TAC"/>
              <w:rPr>
                <w:lang w:eastAsia="ja-JP"/>
              </w:rPr>
            </w:pPr>
          </w:p>
        </w:tc>
      </w:tr>
      <w:tr w:rsidR="00AA0AE9" w:rsidRPr="00FD0425" w:rsidTr="00E75B6A">
        <w:tc>
          <w:tcPr>
            <w:tcW w:w="2578" w:type="dxa"/>
          </w:tcPr>
          <w:p w:rsidR="00AA0AE9" w:rsidRPr="00FD0425" w:rsidRDefault="00AA0AE9" w:rsidP="00E75B6A">
            <w:pPr>
              <w:pStyle w:val="TAL"/>
              <w:ind w:left="340"/>
            </w:pPr>
            <w:r w:rsidRPr="00FD0425">
              <w:rPr>
                <w:lang w:eastAsia="ja-JP"/>
              </w:rPr>
              <w:t>&gt;&gt;&gt;</w:t>
            </w:r>
            <w:r w:rsidRPr="00FD0425">
              <w:rPr>
                <w:lang w:val="sv-SE" w:eastAsia="ja-JP"/>
              </w:rPr>
              <w:t>PDU Session Resource Modification Response Info – MN terminated</w:t>
            </w:r>
          </w:p>
        </w:tc>
        <w:tc>
          <w:tcPr>
            <w:tcW w:w="1104" w:type="dxa"/>
          </w:tcPr>
          <w:p w:rsidR="00AA0AE9" w:rsidRPr="00FD0425" w:rsidRDefault="00AA0AE9" w:rsidP="00E75B6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:rsidR="00AA0AE9" w:rsidRPr="00FD0425" w:rsidRDefault="00AA0AE9" w:rsidP="00E75B6A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AA0AE9" w:rsidRPr="00FD0425" w:rsidRDefault="00AA0AE9" w:rsidP="00E75B6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9.2.1.12</w:t>
            </w:r>
          </w:p>
        </w:tc>
        <w:tc>
          <w:tcPr>
            <w:tcW w:w="2129" w:type="dxa"/>
          </w:tcPr>
          <w:p w:rsidR="00AA0AE9" w:rsidRPr="00FD0425" w:rsidRDefault="00AA0AE9" w:rsidP="00E75B6A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AA0AE9" w:rsidRPr="00FD0425" w:rsidRDefault="00AA0AE9" w:rsidP="00E75B6A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:rsidR="00AA0AE9" w:rsidRPr="00FD0425" w:rsidRDefault="00AA0AE9" w:rsidP="00E75B6A">
            <w:pPr>
              <w:pStyle w:val="TAC"/>
              <w:rPr>
                <w:lang w:eastAsia="ja-JP"/>
              </w:rPr>
            </w:pPr>
          </w:p>
        </w:tc>
      </w:tr>
      <w:tr w:rsidR="00AA0AE9" w:rsidRPr="00FD0425" w:rsidTr="00E75B6A">
        <w:tc>
          <w:tcPr>
            <w:tcW w:w="2578" w:type="dxa"/>
          </w:tcPr>
          <w:p w:rsidR="00AA0AE9" w:rsidRPr="00FD0425" w:rsidRDefault="00AA0AE9" w:rsidP="00E75B6A">
            <w:pPr>
              <w:pStyle w:val="TAL"/>
              <w:ind w:left="113"/>
              <w:rPr>
                <w:b/>
              </w:rPr>
            </w:pPr>
            <w:r w:rsidRPr="00FD0425">
              <w:rPr>
                <w:b/>
              </w:rPr>
              <w:t xml:space="preserve">&gt;PDU Session Resources Admitted To Be Released </w:t>
            </w:r>
            <w:r w:rsidRPr="00FD0425">
              <w:rPr>
                <w:b/>
              </w:rPr>
              <w:lastRenderedPageBreak/>
              <w:t>List</w:t>
            </w:r>
          </w:p>
        </w:tc>
        <w:tc>
          <w:tcPr>
            <w:tcW w:w="1104" w:type="dxa"/>
          </w:tcPr>
          <w:p w:rsidR="00AA0AE9" w:rsidRPr="00FD0425" w:rsidRDefault="00AA0AE9" w:rsidP="00E75B6A">
            <w:pPr>
              <w:pStyle w:val="TAL"/>
              <w:rPr>
                <w:lang w:eastAsia="ja-JP"/>
              </w:rPr>
            </w:pPr>
          </w:p>
        </w:tc>
        <w:tc>
          <w:tcPr>
            <w:tcW w:w="1022" w:type="dxa"/>
          </w:tcPr>
          <w:p w:rsidR="00AA0AE9" w:rsidRPr="00FD0425" w:rsidRDefault="00AA0AE9" w:rsidP="00E75B6A">
            <w:pPr>
              <w:pStyle w:val="TAL"/>
              <w:rPr>
                <w:i/>
                <w:szCs w:val="18"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273" w:type="dxa"/>
          </w:tcPr>
          <w:p w:rsidR="00AA0AE9" w:rsidRPr="00FD0425" w:rsidRDefault="00AA0AE9" w:rsidP="00E75B6A">
            <w:pPr>
              <w:pStyle w:val="TAL"/>
              <w:rPr>
                <w:lang w:eastAsia="ja-JP"/>
              </w:rPr>
            </w:pPr>
          </w:p>
        </w:tc>
        <w:tc>
          <w:tcPr>
            <w:tcW w:w="2129" w:type="dxa"/>
          </w:tcPr>
          <w:p w:rsidR="00AA0AE9" w:rsidRPr="00FD0425" w:rsidRDefault="00AA0AE9" w:rsidP="00E75B6A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AA0AE9" w:rsidRPr="00FD0425" w:rsidRDefault="00AA0AE9" w:rsidP="00E75B6A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:rsidR="00AA0AE9" w:rsidRPr="00FD0425" w:rsidRDefault="00AA0AE9" w:rsidP="00E75B6A">
            <w:pPr>
              <w:pStyle w:val="TAC"/>
              <w:rPr>
                <w:lang w:eastAsia="ja-JP"/>
              </w:rPr>
            </w:pPr>
          </w:p>
        </w:tc>
      </w:tr>
      <w:tr w:rsidR="00AA0AE9" w:rsidRPr="00FD0425" w:rsidTr="00E75B6A">
        <w:tc>
          <w:tcPr>
            <w:tcW w:w="2578" w:type="dxa"/>
          </w:tcPr>
          <w:p w:rsidR="00AA0AE9" w:rsidRPr="00FD0425" w:rsidRDefault="00AA0AE9" w:rsidP="00E75B6A">
            <w:pPr>
              <w:pStyle w:val="TAL"/>
              <w:ind w:left="227"/>
              <w:rPr>
                <w:bCs/>
              </w:rPr>
            </w:pPr>
            <w:r w:rsidRPr="00FD0425">
              <w:rPr>
                <w:bCs/>
                <w:lang w:eastAsia="ja-JP"/>
              </w:rPr>
              <w:lastRenderedPageBreak/>
              <w:t xml:space="preserve">&gt;&gt;PDU Session Resources </w:t>
            </w:r>
            <w:r w:rsidRPr="00FD0425">
              <w:rPr>
                <w:bCs/>
                <w:lang w:val="de-DE" w:eastAsia="ja-JP"/>
              </w:rPr>
              <w:t xml:space="preserve">admitted </w:t>
            </w:r>
            <w:r w:rsidRPr="00FD0425">
              <w:rPr>
                <w:bCs/>
                <w:lang w:eastAsia="ja-JP"/>
              </w:rPr>
              <w:t>to be released List – SN terminated</w:t>
            </w:r>
          </w:p>
        </w:tc>
        <w:tc>
          <w:tcPr>
            <w:tcW w:w="1104" w:type="dxa"/>
          </w:tcPr>
          <w:p w:rsidR="00AA0AE9" w:rsidRPr="00FD0425" w:rsidRDefault="00AA0AE9" w:rsidP="00E75B6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:rsidR="00AA0AE9" w:rsidRPr="00FD0425" w:rsidRDefault="00AA0AE9" w:rsidP="00E75B6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3" w:type="dxa"/>
          </w:tcPr>
          <w:p w:rsidR="00AA0AE9" w:rsidRPr="00FD0425" w:rsidRDefault="00AA0AE9" w:rsidP="00E75B6A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PDU session List with data forwarding request info</w:t>
            </w:r>
          </w:p>
          <w:p w:rsidR="00AA0AE9" w:rsidRPr="00FD0425" w:rsidRDefault="00AA0AE9" w:rsidP="00E75B6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9.2.1.24</w:t>
            </w:r>
          </w:p>
        </w:tc>
        <w:tc>
          <w:tcPr>
            <w:tcW w:w="2129" w:type="dxa"/>
          </w:tcPr>
          <w:p w:rsidR="00AA0AE9" w:rsidRPr="00FD0425" w:rsidRDefault="00AA0AE9" w:rsidP="00E75B6A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AA0AE9" w:rsidRPr="00FD0425" w:rsidRDefault="00AA0AE9" w:rsidP="00E75B6A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:rsidR="00AA0AE9" w:rsidRPr="00FD0425" w:rsidRDefault="00AA0AE9" w:rsidP="00E75B6A">
            <w:pPr>
              <w:pStyle w:val="TAC"/>
              <w:rPr>
                <w:lang w:eastAsia="ja-JP"/>
              </w:rPr>
            </w:pPr>
          </w:p>
        </w:tc>
      </w:tr>
      <w:tr w:rsidR="00AA0AE9" w:rsidRPr="00FD0425" w:rsidTr="00E75B6A">
        <w:tc>
          <w:tcPr>
            <w:tcW w:w="2578" w:type="dxa"/>
          </w:tcPr>
          <w:p w:rsidR="00AA0AE9" w:rsidRPr="00FD0425" w:rsidRDefault="00AA0AE9" w:rsidP="00E75B6A">
            <w:pPr>
              <w:pStyle w:val="TAL"/>
              <w:ind w:left="227"/>
              <w:rPr>
                <w:bCs/>
              </w:rPr>
            </w:pPr>
            <w:r w:rsidRPr="00FD0425">
              <w:rPr>
                <w:bCs/>
                <w:lang w:eastAsia="ja-JP"/>
              </w:rPr>
              <w:t xml:space="preserve">&gt;&gt;PDU Session Resources </w:t>
            </w:r>
            <w:r w:rsidRPr="00FD0425">
              <w:rPr>
                <w:bCs/>
                <w:lang w:val="de-DE" w:eastAsia="ja-JP"/>
              </w:rPr>
              <w:t xml:space="preserve">admitted </w:t>
            </w:r>
            <w:r w:rsidRPr="00FD0425">
              <w:rPr>
                <w:bCs/>
                <w:lang w:eastAsia="ja-JP"/>
              </w:rPr>
              <w:t>to be released List – MN terminated</w:t>
            </w:r>
          </w:p>
        </w:tc>
        <w:tc>
          <w:tcPr>
            <w:tcW w:w="1104" w:type="dxa"/>
          </w:tcPr>
          <w:p w:rsidR="00AA0AE9" w:rsidRPr="00FD0425" w:rsidRDefault="00AA0AE9" w:rsidP="00E75B6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:rsidR="00AA0AE9" w:rsidRPr="00FD0425" w:rsidRDefault="00AA0AE9" w:rsidP="00E75B6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3" w:type="dxa"/>
          </w:tcPr>
          <w:p w:rsidR="00AA0AE9" w:rsidRPr="00FD0425" w:rsidRDefault="00AA0AE9" w:rsidP="00E75B6A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PDU session List with data Cause</w:t>
            </w:r>
          </w:p>
          <w:p w:rsidR="00AA0AE9" w:rsidRPr="00FD0425" w:rsidRDefault="00AA0AE9" w:rsidP="00E75B6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9.2.1.26</w:t>
            </w:r>
          </w:p>
        </w:tc>
        <w:tc>
          <w:tcPr>
            <w:tcW w:w="2129" w:type="dxa"/>
          </w:tcPr>
          <w:p w:rsidR="00AA0AE9" w:rsidRPr="00FD0425" w:rsidRDefault="00AA0AE9" w:rsidP="00E75B6A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AA0AE9" w:rsidRPr="00FD0425" w:rsidRDefault="00AA0AE9" w:rsidP="00E75B6A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:rsidR="00AA0AE9" w:rsidRPr="00FD0425" w:rsidRDefault="00AA0AE9" w:rsidP="00E75B6A">
            <w:pPr>
              <w:pStyle w:val="TAC"/>
              <w:rPr>
                <w:lang w:eastAsia="ja-JP"/>
              </w:rPr>
            </w:pPr>
          </w:p>
        </w:tc>
      </w:tr>
      <w:tr w:rsidR="00AA0AE9" w:rsidRPr="00FD0425" w:rsidTr="00E75B6A">
        <w:tc>
          <w:tcPr>
            <w:tcW w:w="2578" w:type="dxa"/>
          </w:tcPr>
          <w:p w:rsidR="00AA0AE9" w:rsidRPr="00FD0425" w:rsidRDefault="00AA0AE9" w:rsidP="00E75B6A">
            <w:pPr>
              <w:pStyle w:val="TAL"/>
              <w:rPr>
                <w:b/>
                <w:bCs/>
                <w:lang w:eastAsia="ja-JP"/>
              </w:rPr>
            </w:pPr>
            <w:r w:rsidRPr="00FD0425">
              <w:rPr>
                <w:b/>
                <w:bCs/>
                <w:lang w:eastAsia="ja-JP"/>
              </w:rPr>
              <w:t>PDU Session Resources Not Admitted to be Added List</w:t>
            </w:r>
          </w:p>
        </w:tc>
        <w:tc>
          <w:tcPr>
            <w:tcW w:w="1104" w:type="dxa"/>
          </w:tcPr>
          <w:p w:rsidR="00AA0AE9" w:rsidRPr="00FD0425" w:rsidRDefault="00AA0AE9" w:rsidP="00E75B6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:rsidR="00AA0AE9" w:rsidRPr="00FD0425" w:rsidRDefault="00AA0AE9" w:rsidP="00E75B6A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AA0AE9" w:rsidRPr="00FD0425" w:rsidRDefault="00AA0AE9" w:rsidP="00E75B6A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PDU session List</w:t>
            </w:r>
          </w:p>
          <w:p w:rsidR="00AA0AE9" w:rsidRPr="00FD0425" w:rsidRDefault="00AA0AE9" w:rsidP="00E75B6A">
            <w:pPr>
              <w:pStyle w:val="TAL"/>
              <w:rPr>
                <w:lang w:val="sv-SE" w:eastAsia="ja-JP"/>
              </w:rPr>
            </w:pPr>
            <w:r w:rsidRPr="00FD0425">
              <w:rPr>
                <w:lang w:eastAsia="ja-JP"/>
              </w:rPr>
              <w:t>9.2.1.27</w:t>
            </w:r>
          </w:p>
        </w:tc>
        <w:tc>
          <w:tcPr>
            <w:tcW w:w="2129" w:type="dxa"/>
          </w:tcPr>
          <w:p w:rsidR="00AA0AE9" w:rsidRPr="00FD0425" w:rsidRDefault="00AA0AE9" w:rsidP="00E75B6A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AA0AE9" w:rsidRPr="00FD0425" w:rsidRDefault="00AA0AE9" w:rsidP="00E75B6A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274" w:type="dxa"/>
          </w:tcPr>
          <w:p w:rsidR="00AA0AE9" w:rsidRPr="00FD0425" w:rsidRDefault="00AA0AE9" w:rsidP="00E75B6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AA0AE9" w:rsidRPr="00FD0425" w:rsidTr="00E75B6A">
        <w:tc>
          <w:tcPr>
            <w:tcW w:w="2578" w:type="dxa"/>
          </w:tcPr>
          <w:p w:rsidR="00AA0AE9" w:rsidRPr="00FD0425" w:rsidRDefault="00AA0AE9" w:rsidP="00E75B6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S-NG-RAN node to M-NG-RAN node Container</w:t>
            </w:r>
          </w:p>
        </w:tc>
        <w:tc>
          <w:tcPr>
            <w:tcW w:w="1104" w:type="dxa"/>
          </w:tcPr>
          <w:p w:rsidR="00AA0AE9" w:rsidRPr="00FD0425" w:rsidRDefault="00AA0AE9" w:rsidP="00E75B6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:rsidR="00AA0AE9" w:rsidRPr="00FD0425" w:rsidRDefault="00AA0AE9" w:rsidP="00E75B6A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AA0AE9" w:rsidRPr="00FD0425" w:rsidRDefault="00AA0AE9" w:rsidP="00E75B6A">
            <w:pPr>
              <w:pStyle w:val="TAL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2129" w:type="dxa"/>
          </w:tcPr>
          <w:p w:rsidR="00AA0AE9" w:rsidRPr="00FD0425" w:rsidRDefault="00AA0AE9" w:rsidP="00E75B6A">
            <w:pPr>
              <w:pStyle w:val="TAL"/>
              <w:rPr>
                <w:szCs w:val="18"/>
                <w:lang w:eastAsia="ja-JP"/>
              </w:rPr>
            </w:pPr>
            <w:r w:rsidRPr="00FD0425">
              <w:rPr>
                <w:lang w:eastAsia="ja-JP"/>
              </w:rPr>
              <w:t xml:space="preserve">Includes the </w:t>
            </w:r>
            <w:r w:rsidRPr="00FD0425">
              <w:rPr>
                <w:i/>
                <w:lang w:eastAsia="ja-JP"/>
              </w:rPr>
              <w:t>CG-</w:t>
            </w:r>
            <w:proofErr w:type="spellStart"/>
            <w:r w:rsidRPr="00FD0425">
              <w:rPr>
                <w:i/>
                <w:lang w:eastAsia="ja-JP"/>
              </w:rPr>
              <w:t>Config</w:t>
            </w:r>
            <w:proofErr w:type="spellEnd"/>
            <w:r w:rsidRPr="00FD0425">
              <w:rPr>
                <w:lang w:eastAsia="ja-JP"/>
              </w:rPr>
              <w:t xml:space="preserve"> message as defined in </w:t>
            </w:r>
            <w:proofErr w:type="spellStart"/>
            <w:r w:rsidRPr="00FD0425">
              <w:rPr>
                <w:lang w:eastAsia="ja-JP"/>
              </w:rPr>
              <w:t>subclause</w:t>
            </w:r>
            <w:proofErr w:type="spellEnd"/>
            <w:r w:rsidRPr="00FD0425">
              <w:rPr>
                <w:lang w:eastAsia="ja-JP"/>
              </w:rPr>
              <w:t xml:space="preserve"> 11.2.2 of TS 38.331 [10].</w:t>
            </w:r>
          </w:p>
        </w:tc>
        <w:tc>
          <w:tcPr>
            <w:tcW w:w="1134" w:type="dxa"/>
          </w:tcPr>
          <w:p w:rsidR="00AA0AE9" w:rsidRPr="00FD0425" w:rsidRDefault="00AA0AE9" w:rsidP="00E75B6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:rsidR="00AA0AE9" w:rsidRPr="00FD0425" w:rsidRDefault="00AA0AE9" w:rsidP="00E75B6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AA0AE9" w:rsidRPr="00FD0425" w:rsidTr="00E75B6A">
        <w:tc>
          <w:tcPr>
            <w:tcW w:w="2578" w:type="dxa"/>
          </w:tcPr>
          <w:p w:rsidR="00AA0AE9" w:rsidRPr="00FD0425" w:rsidRDefault="00AA0AE9" w:rsidP="00E75B6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Admitted Split SRBs</w:t>
            </w:r>
          </w:p>
        </w:tc>
        <w:tc>
          <w:tcPr>
            <w:tcW w:w="1104" w:type="dxa"/>
          </w:tcPr>
          <w:p w:rsidR="00AA0AE9" w:rsidRPr="00FD0425" w:rsidRDefault="00AA0AE9" w:rsidP="00E75B6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:rsidR="00AA0AE9" w:rsidRPr="00FD0425" w:rsidRDefault="00AA0AE9" w:rsidP="00E75B6A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AA0AE9" w:rsidRPr="00FD0425" w:rsidRDefault="00AA0AE9" w:rsidP="00E75B6A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ENUMERATED (srb1, srb2, srb1&amp;2, ...)</w:t>
            </w:r>
          </w:p>
        </w:tc>
        <w:tc>
          <w:tcPr>
            <w:tcW w:w="2129" w:type="dxa"/>
          </w:tcPr>
          <w:p w:rsidR="00AA0AE9" w:rsidRPr="00FD0425" w:rsidRDefault="00AA0AE9" w:rsidP="00E75B6A">
            <w:pPr>
              <w:pStyle w:val="TAL"/>
              <w:rPr>
                <w:lang w:eastAsia="ja-JP"/>
              </w:rPr>
            </w:pPr>
            <w:r w:rsidRPr="00FD0425">
              <w:rPr>
                <w:szCs w:val="18"/>
                <w:lang w:eastAsia="ja-JP"/>
              </w:rPr>
              <w:t>Indicates admitted SRBs</w:t>
            </w:r>
          </w:p>
        </w:tc>
        <w:tc>
          <w:tcPr>
            <w:tcW w:w="1134" w:type="dxa"/>
          </w:tcPr>
          <w:p w:rsidR="00AA0AE9" w:rsidRPr="00FD0425" w:rsidRDefault="00AA0AE9" w:rsidP="00E75B6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:rsidR="00AA0AE9" w:rsidRPr="00FD0425" w:rsidRDefault="00AA0AE9" w:rsidP="00E75B6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AA0AE9" w:rsidRPr="00FD0425" w:rsidTr="00E75B6A">
        <w:tc>
          <w:tcPr>
            <w:tcW w:w="2578" w:type="dxa"/>
          </w:tcPr>
          <w:p w:rsidR="00AA0AE9" w:rsidRPr="00FD0425" w:rsidRDefault="00AA0AE9" w:rsidP="00E75B6A">
            <w:pPr>
              <w:pStyle w:val="TAL"/>
              <w:rPr>
                <w:lang w:eastAsia="ja-JP"/>
              </w:rPr>
            </w:pPr>
            <w:r w:rsidRPr="00FD0425">
              <w:rPr>
                <w:rFonts w:hint="eastAsia"/>
                <w:lang w:eastAsia="ja-JP"/>
              </w:rPr>
              <w:t xml:space="preserve">Admitted </w:t>
            </w:r>
            <w:r w:rsidRPr="00FD0425">
              <w:rPr>
                <w:lang w:eastAsia="ja-JP"/>
              </w:rPr>
              <w:t>S</w:t>
            </w:r>
            <w:r w:rsidRPr="00FD0425">
              <w:rPr>
                <w:rFonts w:hint="eastAsia"/>
                <w:lang w:eastAsia="ja-JP"/>
              </w:rPr>
              <w:t>plit SRBs release</w:t>
            </w:r>
          </w:p>
        </w:tc>
        <w:tc>
          <w:tcPr>
            <w:tcW w:w="1104" w:type="dxa"/>
          </w:tcPr>
          <w:p w:rsidR="00AA0AE9" w:rsidRPr="00FD0425" w:rsidRDefault="00AA0AE9" w:rsidP="00E75B6A">
            <w:pPr>
              <w:pStyle w:val="TAL"/>
              <w:rPr>
                <w:lang w:eastAsia="ja-JP"/>
              </w:rPr>
            </w:pPr>
            <w:r w:rsidRPr="00FD0425">
              <w:rPr>
                <w:rFonts w:hint="eastAsia"/>
                <w:lang w:eastAsia="ja-JP"/>
              </w:rPr>
              <w:t>O</w:t>
            </w:r>
          </w:p>
        </w:tc>
        <w:tc>
          <w:tcPr>
            <w:tcW w:w="1022" w:type="dxa"/>
          </w:tcPr>
          <w:p w:rsidR="00AA0AE9" w:rsidRPr="00FD0425" w:rsidRDefault="00AA0AE9" w:rsidP="00E75B6A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AA0AE9" w:rsidRPr="00FD0425" w:rsidRDefault="00AA0AE9" w:rsidP="00E75B6A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ENUMERATED (srb1, srb2, srb1&amp;2, ...)</w:t>
            </w:r>
          </w:p>
        </w:tc>
        <w:tc>
          <w:tcPr>
            <w:tcW w:w="2129" w:type="dxa"/>
          </w:tcPr>
          <w:p w:rsidR="00AA0AE9" w:rsidRPr="00FD0425" w:rsidRDefault="00AA0AE9" w:rsidP="00E75B6A">
            <w:pPr>
              <w:pStyle w:val="TAL"/>
              <w:rPr>
                <w:lang w:eastAsia="ja-JP"/>
              </w:rPr>
            </w:pPr>
            <w:r w:rsidRPr="00FD0425">
              <w:rPr>
                <w:szCs w:val="18"/>
                <w:lang w:eastAsia="ja-JP"/>
              </w:rPr>
              <w:t>Indicates admitted SRBs release</w:t>
            </w:r>
          </w:p>
        </w:tc>
        <w:tc>
          <w:tcPr>
            <w:tcW w:w="1134" w:type="dxa"/>
          </w:tcPr>
          <w:p w:rsidR="00AA0AE9" w:rsidRPr="00FD0425" w:rsidRDefault="00AA0AE9" w:rsidP="00E75B6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:rsidR="00AA0AE9" w:rsidRPr="00FD0425" w:rsidRDefault="00AA0AE9" w:rsidP="00E75B6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AA0AE9" w:rsidRPr="00FD0425" w:rsidTr="00E75B6A">
        <w:tc>
          <w:tcPr>
            <w:tcW w:w="2578" w:type="dxa"/>
          </w:tcPr>
          <w:p w:rsidR="00AA0AE9" w:rsidRPr="00FD0425" w:rsidRDefault="00AA0AE9" w:rsidP="00E75B6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Criticality Diagnostics</w:t>
            </w:r>
          </w:p>
        </w:tc>
        <w:tc>
          <w:tcPr>
            <w:tcW w:w="1104" w:type="dxa"/>
          </w:tcPr>
          <w:p w:rsidR="00AA0AE9" w:rsidRPr="00FD0425" w:rsidRDefault="00AA0AE9" w:rsidP="00E75B6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:rsidR="00AA0AE9" w:rsidRPr="00FD0425" w:rsidRDefault="00AA0AE9" w:rsidP="00E75B6A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AA0AE9" w:rsidRPr="00FD0425" w:rsidRDefault="00AA0AE9" w:rsidP="00E75B6A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9.2.3.3</w:t>
            </w:r>
          </w:p>
        </w:tc>
        <w:tc>
          <w:tcPr>
            <w:tcW w:w="2129" w:type="dxa"/>
          </w:tcPr>
          <w:p w:rsidR="00AA0AE9" w:rsidRPr="00FD0425" w:rsidRDefault="00AA0AE9" w:rsidP="00E75B6A">
            <w:pPr>
              <w:pStyle w:val="TAL"/>
              <w:jc w:val="center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AA0AE9" w:rsidRPr="00FD0425" w:rsidRDefault="00AA0AE9" w:rsidP="00E75B6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:rsidR="00AA0AE9" w:rsidRPr="00FD0425" w:rsidRDefault="00AA0AE9" w:rsidP="00E75B6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AA0AE9" w:rsidRPr="00FD0425" w:rsidTr="00E75B6A">
        <w:tc>
          <w:tcPr>
            <w:tcW w:w="2578" w:type="dxa"/>
          </w:tcPr>
          <w:p w:rsidR="00AA0AE9" w:rsidRPr="00FD0425" w:rsidRDefault="00AA0AE9" w:rsidP="00E75B6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Location Information at S-NODE</w:t>
            </w:r>
          </w:p>
        </w:tc>
        <w:tc>
          <w:tcPr>
            <w:tcW w:w="1104" w:type="dxa"/>
          </w:tcPr>
          <w:p w:rsidR="00AA0AE9" w:rsidRPr="00FD0425" w:rsidRDefault="00AA0AE9" w:rsidP="00E75B6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:rsidR="00AA0AE9" w:rsidRPr="00FD0425" w:rsidRDefault="00AA0AE9" w:rsidP="00E75B6A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AA0AE9" w:rsidRPr="00FD0425" w:rsidRDefault="00AA0AE9" w:rsidP="00E75B6A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Target Cell Global ID</w:t>
            </w:r>
          </w:p>
          <w:p w:rsidR="00AA0AE9" w:rsidRPr="00FD0425" w:rsidRDefault="00AA0AE9" w:rsidP="00E75B6A">
            <w:pPr>
              <w:pStyle w:val="TAL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9.2.3.25</w:t>
            </w:r>
          </w:p>
        </w:tc>
        <w:tc>
          <w:tcPr>
            <w:tcW w:w="2129" w:type="dxa"/>
          </w:tcPr>
          <w:p w:rsidR="00AA0AE9" w:rsidRPr="00FD0425" w:rsidRDefault="00AA0AE9" w:rsidP="00E75B6A">
            <w:pPr>
              <w:pStyle w:val="TAL"/>
              <w:rPr>
                <w:szCs w:val="18"/>
                <w:lang w:eastAsia="ja-JP"/>
              </w:rPr>
            </w:pPr>
            <w:r w:rsidRPr="00FD0425">
              <w:rPr>
                <w:lang w:eastAsia="ja-JP"/>
              </w:rPr>
              <w:t>Contains information to support localisation of the UE</w:t>
            </w:r>
          </w:p>
        </w:tc>
        <w:tc>
          <w:tcPr>
            <w:tcW w:w="1134" w:type="dxa"/>
          </w:tcPr>
          <w:p w:rsidR="00AA0AE9" w:rsidRPr="00FD0425" w:rsidRDefault="00AA0AE9" w:rsidP="00E75B6A">
            <w:pPr>
              <w:pStyle w:val="TAC"/>
              <w:rPr>
                <w:lang w:eastAsia="ja-JP"/>
              </w:rPr>
            </w:pPr>
            <w:r w:rsidRPr="00FD0425">
              <w:t>YES</w:t>
            </w:r>
          </w:p>
        </w:tc>
        <w:tc>
          <w:tcPr>
            <w:tcW w:w="1274" w:type="dxa"/>
          </w:tcPr>
          <w:p w:rsidR="00AA0AE9" w:rsidRPr="00FD0425" w:rsidRDefault="00AA0AE9" w:rsidP="00E75B6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AA0AE9" w:rsidRPr="00FD0425" w:rsidTr="00E75B6A">
        <w:tc>
          <w:tcPr>
            <w:tcW w:w="2578" w:type="dxa"/>
          </w:tcPr>
          <w:p w:rsidR="00AA0AE9" w:rsidRPr="00FD0425" w:rsidRDefault="00AA0AE9" w:rsidP="00E75B6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MR-DC Resource Coordination Information</w:t>
            </w:r>
          </w:p>
        </w:tc>
        <w:tc>
          <w:tcPr>
            <w:tcW w:w="1104" w:type="dxa"/>
          </w:tcPr>
          <w:p w:rsidR="00AA0AE9" w:rsidRPr="00FD0425" w:rsidRDefault="00AA0AE9" w:rsidP="00E75B6A">
            <w:pPr>
              <w:pStyle w:val="TAL"/>
              <w:rPr>
                <w:lang w:eastAsia="ja-JP"/>
              </w:rPr>
            </w:pPr>
            <w:r w:rsidRPr="00FD0425">
              <w:t>O</w:t>
            </w:r>
          </w:p>
        </w:tc>
        <w:tc>
          <w:tcPr>
            <w:tcW w:w="1022" w:type="dxa"/>
          </w:tcPr>
          <w:p w:rsidR="00AA0AE9" w:rsidRPr="00FD0425" w:rsidRDefault="00AA0AE9" w:rsidP="00E75B6A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AA0AE9" w:rsidRPr="00FD0425" w:rsidRDefault="00AA0AE9" w:rsidP="00E75B6A">
            <w:pPr>
              <w:pStyle w:val="TAL"/>
              <w:rPr>
                <w:snapToGrid w:val="0"/>
                <w:lang w:eastAsia="ja-JP"/>
              </w:rPr>
            </w:pPr>
            <w:r w:rsidRPr="00FD0425">
              <w:t>9.2.2.33</w:t>
            </w:r>
          </w:p>
        </w:tc>
        <w:tc>
          <w:tcPr>
            <w:tcW w:w="2129" w:type="dxa"/>
          </w:tcPr>
          <w:p w:rsidR="00AA0AE9" w:rsidRPr="00FD0425" w:rsidRDefault="00AA0AE9" w:rsidP="00E75B6A">
            <w:pPr>
              <w:pStyle w:val="TAL"/>
              <w:rPr>
                <w:lang w:eastAsia="ja-JP"/>
              </w:rPr>
            </w:pPr>
            <w:r w:rsidRPr="00FD0425">
              <w:t xml:space="preserve">Information used to coordinate resource utilisation between M-NG-RAN node and S-NG-RAN node. </w:t>
            </w:r>
          </w:p>
        </w:tc>
        <w:tc>
          <w:tcPr>
            <w:tcW w:w="1134" w:type="dxa"/>
          </w:tcPr>
          <w:p w:rsidR="00AA0AE9" w:rsidRPr="00FD0425" w:rsidRDefault="00AA0AE9" w:rsidP="00E75B6A">
            <w:pPr>
              <w:pStyle w:val="TAC"/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274" w:type="dxa"/>
          </w:tcPr>
          <w:p w:rsidR="00AA0AE9" w:rsidRPr="00FD0425" w:rsidRDefault="00AA0AE9" w:rsidP="00E75B6A">
            <w:pPr>
              <w:pStyle w:val="TAC"/>
              <w:rPr>
                <w:lang w:eastAsia="ja-JP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bookmarkEnd w:id="57"/>
      <w:tr w:rsidR="00AA0AE9" w:rsidRPr="00FD0425" w:rsidTr="00E75B6A">
        <w:tc>
          <w:tcPr>
            <w:tcW w:w="2578" w:type="dxa"/>
          </w:tcPr>
          <w:p w:rsidR="00AA0AE9" w:rsidRPr="00FD0425" w:rsidRDefault="00AA0AE9" w:rsidP="00E75B6A">
            <w:pPr>
              <w:pStyle w:val="TAL"/>
              <w:rPr>
                <w:lang w:eastAsia="ja-JP"/>
              </w:rPr>
            </w:pPr>
            <w:r w:rsidRPr="009354E2">
              <w:rPr>
                <w:b/>
                <w:bCs/>
                <w:lang w:eastAsia="ja-JP"/>
              </w:rPr>
              <w:t>PDU Session Resources</w:t>
            </w:r>
            <w:r w:rsidRPr="009354E2">
              <w:rPr>
                <w:b/>
                <w:bCs/>
                <w:lang w:eastAsia="zh-CN"/>
              </w:rPr>
              <w:t xml:space="preserve"> with Data Forwarding List</w:t>
            </w:r>
          </w:p>
        </w:tc>
        <w:tc>
          <w:tcPr>
            <w:tcW w:w="1104" w:type="dxa"/>
          </w:tcPr>
          <w:p w:rsidR="00AA0AE9" w:rsidRPr="00FD0425" w:rsidRDefault="00AA0AE9" w:rsidP="00E75B6A">
            <w:pPr>
              <w:pStyle w:val="TAL"/>
              <w:rPr>
                <w:lang w:eastAsia="ja-JP"/>
              </w:rPr>
            </w:pPr>
          </w:p>
        </w:tc>
        <w:tc>
          <w:tcPr>
            <w:tcW w:w="1022" w:type="dxa"/>
          </w:tcPr>
          <w:p w:rsidR="00AA0AE9" w:rsidRPr="00FD0425" w:rsidRDefault="00AA0AE9" w:rsidP="00E75B6A">
            <w:pPr>
              <w:pStyle w:val="TAL"/>
              <w:rPr>
                <w:szCs w:val="18"/>
                <w:lang w:eastAsia="ja-JP"/>
              </w:rPr>
            </w:pPr>
            <w:r w:rsidRPr="00FD0425">
              <w:rPr>
                <w:i/>
                <w:szCs w:val="18"/>
                <w:lang w:eastAsia="ja-JP"/>
              </w:rPr>
              <w:t>0..1</w:t>
            </w:r>
          </w:p>
        </w:tc>
        <w:tc>
          <w:tcPr>
            <w:tcW w:w="1273" w:type="dxa"/>
          </w:tcPr>
          <w:p w:rsidR="00AA0AE9" w:rsidRPr="00FD0425" w:rsidRDefault="00AA0AE9" w:rsidP="00E75B6A">
            <w:pPr>
              <w:pStyle w:val="TAL"/>
              <w:rPr>
                <w:lang w:eastAsia="ja-JP"/>
              </w:rPr>
            </w:pPr>
          </w:p>
        </w:tc>
        <w:tc>
          <w:tcPr>
            <w:tcW w:w="2129" w:type="dxa"/>
          </w:tcPr>
          <w:p w:rsidR="00AA0AE9" w:rsidRPr="00FD0425" w:rsidRDefault="00AA0AE9" w:rsidP="00E75B6A">
            <w:pPr>
              <w:pStyle w:val="TAL"/>
              <w:jc w:val="center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AA0AE9" w:rsidRPr="00FD0425" w:rsidRDefault="00AA0AE9" w:rsidP="00E75B6A">
            <w:pPr>
              <w:pStyle w:val="TAC"/>
              <w:rPr>
                <w:lang w:eastAsia="ja-JP"/>
              </w:rPr>
            </w:pPr>
            <w:r w:rsidRPr="00FD0425">
              <w:rPr>
                <w:rFonts w:hint="eastAsia"/>
                <w:lang w:eastAsia="zh-CN"/>
              </w:rPr>
              <w:t>YES</w:t>
            </w:r>
          </w:p>
        </w:tc>
        <w:tc>
          <w:tcPr>
            <w:tcW w:w="1274" w:type="dxa"/>
          </w:tcPr>
          <w:p w:rsidR="00AA0AE9" w:rsidRPr="00FD0425" w:rsidRDefault="00AA0AE9" w:rsidP="00E75B6A">
            <w:pPr>
              <w:pStyle w:val="TAC"/>
              <w:rPr>
                <w:lang w:eastAsia="ja-JP"/>
              </w:rPr>
            </w:pPr>
            <w:r w:rsidRPr="00FD0425">
              <w:rPr>
                <w:rFonts w:hint="eastAsia"/>
                <w:lang w:eastAsia="zh-CN"/>
              </w:rPr>
              <w:t>ignore</w:t>
            </w:r>
          </w:p>
        </w:tc>
      </w:tr>
      <w:tr w:rsidR="00AA0AE9" w:rsidRPr="00FD0425" w:rsidTr="00E75B6A">
        <w:tc>
          <w:tcPr>
            <w:tcW w:w="2578" w:type="dxa"/>
          </w:tcPr>
          <w:p w:rsidR="00AA0AE9" w:rsidRPr="00FD0425" w:rsidRDefault="00AA0AE9" w:rsidP="00E75B6A">
            <w:pPr>
              <w:pStyle w:val="TAL"/>
              <w:ind w:left="113"/>
              <w:rPr>
                <w:b/>
              </w:rPr>
            </w:pPr>
            <w:r w:rsidRPr="00FD0425">
              <w:rPr>
                <w:b/>
              </w:rPr>
              <w:t>&gt;</w:t>
            </w:r>
            <w:r w:rsidRPr="00FD0425">
              <w:t xml:space="preserve">PDU Session Resources </w:t>
            </w:r>
            <w:r w:rsidRPr="00FD0425">
              <w:rPr>
                <w:rFonts w:hint="eastAsia"/>
                <w:lang w:eastAsia="zh-CN"/>
              </w:rPr>
              <w:t xml:space="preserve">with Data Forwarding </w:t>
            </w:r>
            <w:r w:rsidRPr="00FD0425">
              <w:rPr>
                <w:lang w:eastAsia="zh-CN"/>
              </w:rPr>
              <w:t>List</w:t>
            </w:r>
            <w:r w:rsidRPr="00FD0425">
              <w:rPr>
                <w:bCs/>
                <w:lang w:eastAsia="ja-JP"/>
              </w:rPr>
              <w:t xml:space="preserve"> – SN terminated</w:t>
            </w:r>
          </w:p>
        </w:tc>
        <w:tc>
          <w:tcPr>
            <w:tcW w:w="1104" w:type="dxa"/>
          </w:tcPr>
          <w:p w:rsidR="00AA0AE9" w:rsidRPr="00FD0425" w:rsidRDefault="00AA0AE9" w:rsidP="00E75B6A">
            <w:pPr>
              <w:pStyle w:val="TAL"/>
              <w:rPr>
                <w:lang w:eastAsia="ja-JP"/>
              </w:rPr>
            </w:pPr>
            <w:r w:rsidRPr="00FD0425">
              <w:rPr>
                <w:rFonts w:hint="eastAsia"/>
                <w:lang w:eastAsia="zh-CN"/>
              </w:rPr>
              <w:t>M</w:t>
            </w:r>
          </w:p>
        </w:tc>
        <w:tc>
          <w:tcPr>
            <w:tcW w:w="1022" w:type="dxa"/>
          </w:tcPr>
          <w:p w:rsidR="00AA0AE9" w:rsidRPr="00FD0425" w:rsidRDefault="00AA0AE9" w:rsidP="00E75B6A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AA0AE9" w:rsidRPr="00FD0425" w:rsidRDefault="00AA0AE9" w:rsidP="00E75B6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PDU session List with data forwarding request info</w:t>
            </w:r>
          </w:p>
          <w:p w:rsidR="00AA0AE9" w:rsidRPr="00FD0425" w:rsidRDefault="00AA0AE9" w:rsidP="00E75B6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9.2.1.24</w:t>
            </w:r>
          </w:p>
        </w:tc>
        <w:tc>
          <w:tcPr>
            <w:tcW w:w="2129" w:type="dxa"/>
          </w:tcPr>
          <w:p w:rsidR="00AA0AE9" w:rsidRPr="00FD0425" w:rsidRDefault="00AA0AE9" w:rsidP="00E75B6A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AA0AE9" w:rsidRPr="00FD0425" w:rsidRDefault="00AA0AE9" w:rsidP="00E75B6A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:rsidR="00AA0AE9" w:rsidRPr="00FD0425" w:rsidRDefault="00AA0AE9" w:rsidP="00E75B6A">
            <w:pPr>
              <w:pStyle w:val="TAC"/>
              <w:rPr>
                <w:lang w:eastAsia="ja-JP"/>
              </w:rPr>
            </w:pPr>
          </w:p>
        </w:tc>
      </w:tr>
      <w:tr w:rsidR="00AA0AE9" w:rsidRPr="00FD0425" w:rsidTr="00E75B6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AE9" w:rsidRPr="00FD0425" w:rsidRDefault="00AA0AE9" w:rsidP="00E75B6A">
            <w:pPr>
              <w:pStyle w:val="TAL"/>
              <w:ind w:left="113"/>
              <w:rPr>
                <w:b/>
              </w:rPr>
            </w:pPr>
            <w:r w:rsidRPr="00FD0425">
              <w:rPr>
                <w:lang w:eastAsia="zh-CN"/>
              </w:rPr>
              <w:t xml:space="preserve">RRC </w:t>
            </w:r>
            <w:proofErr w:type="spellStart"/>
            <w:r w:rsidRPr="00FD0425">
              <w:rPr>
                <w:lang w:eastAsia="zh-CN"/>
              </w:rPr>
              <w:t>Config</w:t>
            </w:r>
            <w:proofErr w:type="spellEnd"/>
            <w:r w:rsidRPr="00FD0425">
              <w:rPr>
                <w:lang w:eastAsia="zh-CN"/>
              </w:rPr>
              <w:t xml:space="preserve"> Indication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AE9" w:rsidRPr="00FD0425" w:rsidRDefault="00AA0AE9" w:rsidP="00E75B6A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AE9" w:rsidRPr="00FD0425" w:rsidRDefault="00AA0AE9" w:rsidP="00E75B6A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AE9" w:rsidRPr="00FD0425" w:rsidRDefault="00AA0AE9" w:rsidP="00E75B6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9.2.3.72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AE9" w:rsidRPr="00FD0425" w:rsidRDefault="00AA0AE9" w:rsidP="00E75B6A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AE9" w:rsidRPr="00FD0425" w:rsidRDefault="00AA0AE9" w:rsidP="00E75B6A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AE9" w:rsidRPr="00FD0425" w:rsidRDefault="00AA0AE9" w:rsidP="00E75B6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AA0AE9" w:rsidRPr="00FD0425" w:rsidTr="00E75B6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AE9" w:rsidRPr="00FD0425" w:rsidRDefault="00AA0AE9" w:rsidP="00E75B6A">
            <w:pPr>
              <w:pStyle w:val="TAL"/>
              <w:ind w:left="113"/>
            </w:pPr>
            <w:r>
              <w:rPr>
                <w:lang w:eastAsia="ja-JP"/>
              </w:rPr>
              <w:t>Available</w:t>
            </w:r>
            <w:r w:rsidRPr="00FD0425">
              <w:rPr>
                <w:lang w:eastAsia="ja-JP"/>
              </w:rPr>
              <w:t xml:space="preserve"> fast MCG recovery via SRB3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AE9" w:rsidRPr="00FD0425" w:rsidRDefault="00AA0AE9" w:rsidP="00E75B6A">
            <w:pPr>
              <w:pStyle w:val="TAL"/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AE9" w:rsidRPr="00FD0425" w:rsidRDefault="00AA0AE9" w:rsidP="00E75B6A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AE9" w:rsidRPr="00FD0425" w:rsidRDefault="00AA0AE9" w:rsidP="00E75B6A">
            <w:pPr>
              <w:pStyle w:val="TAL"/>
              <w:rPr>
                <w:lang w:eastAsia="ja-JP"/>
              </w:rPr>
            </w:pPr>
            <w:r w:rsidRPr="00FD0425">
              <w:t>ENUMERATED {true, ...}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AE9" w:rsidRPr="00FD0425" w:rsidRDefault="00AA0AE9" w:rsidP="00E75B6A">
            <w:pPr>
              <w:pStyle w:val="TAL"/>
              <w:rPr>
                <w:lang w:eastAsia="ja-JP"/>
              </w:rPr>
            </w:pPr>
            <w:r w:rsidRPr="00FD0425">
              <w:rPr>
                <w:szCs w:val="18"/>
                <w:lang w:eastAsia="ja-JP"/>
              </w:rPr>
              <w:t>Indicates the fast MCG recovery via SRB3</w:t>
            </w:r>
            <w:r>
              <w:rPr>
                <w:szCs w:val="18"/>
                <w:lang w:eastAsia="ja-JP"/>
              </w:rPr>
              <w:t xml:space="preserve"> </w:t>
            </w:r>
            <w:proofErr w:type="spellStart"/>
            <w:r>
              <w:rPr>
                <w:szCs w:val="18"/>
                <w:lang w:eastAsia="ja-JP"/>
              </w:rPr>
              <w:t>isenabled</w:t>
            </w:r>
            <w:proofErr w:type="spellEnd"/>
            <w:r w:rsidRPr="00FD0425">
              <w:rPr>
                <w:szCs w:val="18"/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AE9" w:rsidRPr="00FD0425" w:rsidRDefault="00AA0AE9" w:rsidP="00E75B6A">
            <w:pPr>
              <w:pStyle w:val="TAC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AE9" w:rsidRPr="00FD0425" w:rsidRDefault="00AA0AE9" w:rsidP="00E75B6A">
            <w:pPr>
              <w:pStyle w:val="TAC"/>
              <w:rPr>
                <w:lang w:eastAsia="zh-CN"/>
              </w:rPr>
            </w:pPr>
            <w:r w:rsidRPr="00FD0425">
              <w:rPr>
                <w:rFonts w:hint="eastAsia"/>
                <w:lang w:eastAsia="zh-CN"/>
              </w:rPr>
              <w:t>i</w:t>
            </w:r>
            <w:r w:rsidRPr="00FD0425">
              <w:rPr>
                <w:lang w:eastAsia="zh-CN"/>
              </w:rPr>
              <w:t>gnore</w:t>
            </w:r>
          </w:p>
        </w:tc>
      </w:tr>
      <w:tr w:rsidR="00AA0AE9" w:rsidRPr="00FD0425" w:rsidTr="00E75B6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AE9" w:rsidRPr="00FD0425" w:rsidRDefault="00AA0AE9" w:rsidP="00E75B6A">
            <w:pPr>
              <w:pStyle w:val="TAL"/>
              <w:ind w:left="113"/>
            </w:pPr>
            <w:r>
              <w:rPr>
                <w:lang w:eastAsia="ja-JP"/>
              </w:rPr>
              <w:t>Release</w:t>
            </w:r>
            <w:r w:rsidRPr="00FD0425">
              <w:rPr>
                <w:lang w:eastAsia="ja-JP"/>
              </w:rPr>
              <w:t xml:space="preserve"> fast MCG recovery via SRB3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AE9" w:rsidRPr="00FD0425" w:rsidRDefault="00AA0AE9" w:rsidP="00E75B6A">
            <w:pPr>
              <w:pStyle w:val="TAL"/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AE9" w:rsidRPr="00FD0425" w:rsidRDefault="00AA0AE9" w:rsidP="00E75B6A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AE9" w:rsidRPr="00FD0425" w:rsidRDefault="00AA0AE9" w:rsidP="00E75B6A">
            <w:pPr>
              <w:pStyle w:val="TAL"/>
              <w:rPr>
                <w:lang w:eastAsia="ja-JP"/>
              </w:rPr>
            </w:pPr>
            <w:r w:rsidRPr="00FD0425">
              <w:t>ENUMERATED {true, ...}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AE9" w:rsidRPr="00FD0425" w:rsidRDefault="00AA0AE9" w:rsidP="00E75B6A">
            <w:pPr>
              <w:pStyle w:val="TAL"/>
              <w:rPr>
                <w:lang w:eastAsia="ja-JP"/>
              </w:rPr>
            </w:pPr>
            <w:r w:rsidRPr="00FD0425">
              <w:rPr>
                <w:szCs w:val="18"/>
                <w:lang w:eastAsia="ja-JP"/>
              </w:rPr>
              <w:t xml:space="preserve">Indicates </w:t>
            </w:r>
            <w:r>
              <w:rPr>
                <w:szCs w:val="18"/>
                <w:lang w:eastAsia="ja-JP"/>
              </w:rPr>
              <w:t>the</w:t>
            </w:r>
            <w:r w:rsidRPr="00FD0425">
              <w:rPr>
                <w:szCs w:val="18"/>
                <w:lang w:eastAsia="ja-JP"/>
              </w:rPr>
              <w:t xml:space="preserve"> fast MCG recovery via SRB3 is released</w:t>
            </w:r>
            <w:r>
              <w:rPr>
                <w:szCs w:val="18"/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AE9" w:rsidRPr="00FD0425" w:rsidRDefault="00AA0AE9" w:rsidP="00E75B6A">
            <w:pPr>
              <w:pStyle w:val="TAC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AE9" w:rsidRPr="00FD0425" w:rsidRDefault="00AA0AE9" w:rsidP="00E75B6A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AA0AE9" w:rsidRPr="00FD0425" w:rsidTr="00E75B6A">
        <w:trPr>
          <w:ins w:id="58" w:author="CMCC" w:date="2021-01-15T18:51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AE9" w:rsidRDefault="00AA0AE9" w:rsidP="00E75B6A">
            <w:pPr>
              <w:pStyle w:val="TAL"/>
              <w:ind w:left="113"/>
              <w:rPr>
                <w:ins w:id="59" w:author="CMCC" w:date="2021-01-15T18:51:00Z"/>
                <w:lang w:eastAsia="ja-JP"/>
              </w:rPr>
            </w:pPr>
            <w:ins w:id="60" w:author="CMCC" w:date="2021-01-15T18:51:00Z">
              <w:r w:rsidRPr="00B35629">
                <w:rPr>
                  <w:rFonts w:cs="Arial"/>
                  <w:szCs w:val="18"/>
                  <w:lang w:eastAsia="zh-CN"/>
                </w:rPr>
                <w:t>UE History Information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AE9" w:rsidRPr="00FD0425" w:rsidRDefault="00AA0AE9" w:rsidP="00E75B6A">
            <w:pPr>
              <w:pStyle w:val="TAL"/>
              <w:rPr>
                <w:ins w:id="61" w:author="CMCC" w:date="2021-01-15T18:51:00Z"/>
                <w:lang w:eastAsia="ja-JP"/>
              </w:rPr>
            </w:pPr>
            <w:ins w:id="62" w:author="CMCC" w:date="2021-01-15T18:51:00Z">
              <w:r w:rsidRPr="00B35629">
                <w:rPr>
                  <w:rFonts w:cs="Arial"/>
                  <w:szCs w:val="18"/>
                  <w:lang w:eastAsia="zh-CN"/>
                </w:rPr>
                <w:t>M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AE9" w:rsidRPr="00FD0425" w:rsidRDefault="00AA0AE9" w:rsidP="00E75B6A">
            <w:pPr>
              <w:pStyle w:val="TAL"/>
              <w:rPr>
                <w:ins w:id="63" w:author="CMCC" w:date="2021-01-15T18:51:00Z"/>
                <w:i/>
                <w:szCs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AE9" w:rsidRPr="00FD0425" w:rsidRDefault="00AA0AE9" w:rsidP="00E75B6A">
            <w:pPr>
              <w:pStyle w:val="TAL"/>
              <w:rPr>
                <w:ins w:id="64" w:author="CMCC" w:date="2021-01-15T18:51:00Z"/>
              </w:rPr>
            </w:pPr>
            <w:ins w:id="65" w:author="CMCC" w:date="2021-01-15T18:51:00Z">
              <w:r w:rsidRPr="00B35629">
                <w:rPr>
                  <w:rFonts w:cs="Arial"/>
                  <w:szCs w:val="18"/>
                  <w:lang w:eastAsia="zh-CN"/>
                </w:rPr>
                <w:t>9.2.38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AE9" w:rsidRPr="00FD0425" w:rsidRDefault="00AA0AE9" w:rsidP="00E75B6A">
            <w:pPr>
              <w:pStyle w:val="TAL"/>
              <w:rPr>
                <w:ins w:id="66" w:author="CMCC" w:date="2021-01-15T18:51:00Z"/>
                <w:szCs w:val="18"/>
                <w:lang w:eastAsia="ja-JP"/>
              </w:rPr>
            </w:pPr>
            <w:ins w:id="67" w:author="CMCC" w:date="2021-01-15T18:51:00Z">
              <w:r w:rsidRPr="00B35629">
                <w:rPr>
                  <w:rFonts w:cs="Arial"/>
                  <w:szCs w:val="18"/>
                  <w:lang w:eastAsia="zh-CN"/>
                </w:rPr>
                <w:t>Same definition as in TS 3</w:t>
              </w:r>
              <w:r>
                <w:rPr>
                  <w:rFonts w:cs="Arial" w:hint="eastAsia"/>
                  <w:szCs w:val="18"/>
                  <w:lang w:eastAsia="zh-CN"/>
                </w:rPr>
                <w:t>8</w:t>
              </w:r>
              <w:r w:rsidRPr="00B35629">
                <w:rPr>
                  <w:rFonts w:cs="Arial"/>
                  <w:szCs w:val="18"/>
                  <w:lang w:eastAsia="zh-CN"/>
                </w:rPr>
                <w:t>.413 [</w:t>
              </w:r>
              <w:r>
                <w:rPr>
                  <w:rFonts w:cs="Arial" w:hint="eastAsia"/>
                  <w:szCs w:val="18"/>
                  <w:lang w:eastAsia="zh-CN"/>
                </w:rPr>
                <w:t>5</w:t>
              </w:r>
              <w:r w:rsidRPr="00B35629">
                <w:rPr>
                  <w:rFonts w:cs="Arial"/>
                  <w:szCs w:val="18"/>
                  <w:lang w:eastAsia="zh-CN"/>
                </w:rPr>
                <w:t>]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AE9" w:rsidRPr="00FD0425" w:rsidRDefault="00AA0AE9" w:rsidP="00E75B6A">
            <w:pPr>
              <w:pStyle w:val="TAC"/>
              <w:rPr>
                <w:ins w:id="68" w:author="CMCC" w:date="2021-01-15T18:51:00Z"/>
                <w:lang w:eastAsia="ja-JP"/>
              </w:rPr>
            </w:pPr>
            <w:ins w:id="69" w:author="CMCC" w:date="2021-01-15T18:51:00Z">
              <w:r w:rsidRPr="00B35629">
                <w:rPr>
                  <w:rFonts w:cs="Arial"/>
                  <w:szCs w:val="18"/>
                  <w:lang w:eastAsia="zh-CN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AE9" w:rsidRPr="00FD0425" w:rsidRDefault="00AA0AE9" w:rsidP="00E75B6A">
            <w:pPr>
              <w:pStyle w:val="TAC"/>
              <w:rPr>
                <w:ins w:id="70" w:author="CMCC" w:date="2021-01-15T18:51:00Z"/>
                <w:lang w:eastAsia="zh-CN"/>
              </w:rPr>
            </w:pPr>
            <w:ins w:id="71" w:author="CMCC" w:date="2021-01-15T18:51:00Z">
              <w:r w:rsidRPr="00B35629">
                <w:rPr>
                  <w:rFonts w:cs="Arial"/>
                  <w:szCs w:val="18"/>
                  <w:lang w:eastAsia="zh-CN"/>
                </w:rPr>
                <w:t>ignore</w:t>
              </w:r>
            </w:ins>
          </w:p>
        </w:tc>
      </w:tr>
    </w:tbl>
    <w:p w:rsidR="00D9196F" w:rsidRDefault="00D9196F" w:rsidP="00E30EA2">
      <w:pPr>
        <w:pStyle w:val="4"/>
        <w:rPr>
          <w:lang w:eastAsia="zh-CN"/>
        </w:rPr>
      </w:pPr>
    </w:p>
    <w:p w:rsidR="00287D01" w:rsidRPr="00FD0425" w:rsidRDefault="00287D01" w:rsidP="00287D01">
      <w:pPr>
        <w:pStyle w:val="4"/>
      </w:pPr>
      <w:bookmarkStart w:id="72" w:name="_Toc20955206"/>
      <w:bookmarkStart w:id="73" w:name="_Toc29991401"/>
      <w:bookmarkStart w:id="74" w:name="_Toc36555801"/>
      <w:bookmarkStart w:id="75" w:name="_Toc44497511"/>
      <w:bookmarkStart w:id="76" w:name="_Toc45107899"/>
      <w:bookmarkStart w:id="77" w:name="_Toc45901519"/>
      <w:bookmarkStart w:id="78" w:name="_Toc51850598"/>
      <w:bookmarkStart w:id="79" w:name="_Toc56693601"/>
      <w:bookmarkStart w:id="80" w:name="_Toc58484158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 w:rsidRPr="00FD0425">
        <w:t>9.1.2.15</w:t>
      </w:r>
      <w:r w:rsidRPr="00FD0425">
        <w:tab/>
        <w:t>S-NODE RELEASE REQUEST ACKNOWLEDGE</w:t>
      </w:r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</w:p>
    <w:p w:rsidR="00287D01" w:rsidRPr="00FD0425" w:rsidRDefault="00287D01" w:rsidP="00287D01">
      <w:r w:rsidRPr="00FD0425">
        <w:t xml:space="preserve">This message is sent by the </w:t>
      </w:r>
      <w:r w:rsidRPr="00FD0425">
        <w:rPr>
          <w:lang w:eastAsia="zh-CN"/>
        </w:rPr>
        <w:t>S-NG-RAN node</w:t>
      </w:r>
      <w:r w:rsidRPr="00FD0425">
        <w:t xml:space="preserve"> to the </w:t>
      </w:r>
      <w:r w:rsidRPr="00FD0425">
        <w:rPr>
          <w:lang w:eastAsia="zh-CN"/>
        </w:rPr>
        <w:t>M-NG-RAN node</w:t>
      </w:r>
      <w:r w:rsidRPr="00FD0425">
        <w:t xml:space="preserve"> to confirm the request to release S-NG-RAN node resources.</w:t>
      </w:r>
    </w:p>
    <w:p w:rsidR="00287D01" w:rsidRPr="00FD0425" w:rsidRDefault="00287D01" w:rsidP="00287D01">
      <w:r w:rsidRPr="00FD0425">
        <w:t xml:space="preserve">Direction: </w:t>
      </w:r>
      <w:r w:rsidRPr="00FD0425">
        <w:rPr>
          <w:lang w:eastAsia="zh-CN"/>
        </w:rPr>
        <w:t>S-NG-RAN node</w:t>
      </w:r>
      <w:r w:rsidRPr="00FD0425">
        <w:t xml:space="preserve"> </w:t>
      </w:r>
      <w:r w:rsidRPr="00FD0425">
        <w:sym w:font="Symbol" w:char="F0AE"/>
      </w:r>
      <w:r w:rsidRPr="00FD0425">
        <w:t xml:space="preserve"> </w:t>
      </w:r>
      <w:r w:rsidRPr="00FD0425">
        <w:rPr>
          <w:lang w:eastAsia="zh-CN"/>
        </w:rPr>
        <w:t>M-NG-RAN node</w:t>
      </w:r>
      <w:r w:rsidRPr="00FD0425">
        <w:t>.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78"/>
        <w:gridCol w:w="1104"/>
        <w:gridCol w:w="962"/>
        <w:gridCol w:w="1701"/>
        <w:gridCol w:w="1418"/>
        <w:gridCol w:w="1134"/>
        <w:gridCol w:w="1276"/>
      </w:tblGrid>
      <w:tr w:rsidR="00287D01" w:rsidRPr="00FD0425" w:rsidTr="00E75B6A">
        <w:tc>
          <w:tcPr>
            <w:tcW w:w="2578" w:type="dxa"/>
          </w:tcPr>
          <w:p w:rsidR="00287D01" w:rsidRPr="00FD0425" w:rsidRDefault="00287D01" w:rsidP="00E75B6A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:rsidR="00287D01" w:rsidRPr="00FD0425" w:rsidRDefault="00287D01" w:rsidP="00E75B6A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Presence</w:t>
            </w:r>
          </w:p>
        </w:tc>
        <w:tc>
          <w:tcPr>
            <w:tcW w:w="962" w:type="dxa"/>
          </w:tcPr>
          <w:p w:rsidR="00287D01" w:rsidRPr="00FD0425" w:rsidRDefault="00287D01" w:rsidP="00E75B6A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</w:t>
            </w:r>
          </w:p>
        </w:tc>
        <w:tc>
          <w:tcPr>
            <w:tcW w:w="1701" w:type="dxa"/>
          </w:tcPr>
          <w:p w:rsidR="00287D01" w:rsidRPr="00FD0425" w:rsidRDefault="00287D01" w:rsidP="00E75B6A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418" w:type="dxa"/>
          </w:tcPr>
          <w:p w:rsidR="00287D01" w:rsidRPr="00FD0425" w:rsidRDefault="00287D01" w:rsidP="00E75B6A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:rsidR="00287D01" w:rsidRPr="00FD0425" w:rsidRDefault="00287D01" w:rsidP="00E75B6A">
            <w:pPr>
              <w:pStyle w:val="TAH"/>
              <w:rPr>
                <w:rFonts w:cs="Arial"/>
                <w:b w:val="0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276" w:type="dxa"/>
          </w:tcPr>
          <w:p w:rsidR="00287D01" w:rsidRPr="00FD0425" w:rsidRDefault="00287D01" w:rsidP="00E75B6A">
            <w:pPr>
              <w:pStyle w:val="TAH"/>
              <w:rPr>
                <w:rFonts w:cs="Arial"/>
                <w:b w:val="0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Assigned Criticality</w:t>
            </w:r>
          </w:p>
        </w:tc>
      </w:tr>
      <w:tr w:rsidR="00287D01" w:rsidRPr="00FD0425" w:rsidTr="00E75B6A">
        <w:tc>
          <w:tcPr>
            <w:tcW w:w="2578" w:type="dxa"/>
          </w:tcPr>
          <w:p w:rsidR="00287D01" w:rsidRPr="00FD0425" w:rsidRDefault="00287D01" w:rsidP="00E75B6A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104" w:type="dxa"/>
          </w:tcPr>
          <w:p w:rsidR="00287D01" w:rsidRPr="00FD0425" w:rsidRDefault="00287D01" w:rsidP="00E75B6A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962" w:type="dxa"/>
          </w:tcPr>
          <w:p w:rsidR="00287D01" w:rsidRPr="00FD0425" w:rsidRDefault="00287D01" w:rsidP="00E75B6A">
            <w:pPr>
              <w:pStyle w:val="TAL"/>
            </w:pPr>
          </w:p>
        </w:tc>
        <w:tc>
          <w:tcPr>
            <w:tcW w:w="1701" w:type="dxa"/>
          </w:tcPr>
          <w:p w:rsidR="00287D01" w:rsidRPr="00FD0425" w:rsidRDefault="00287D01" w:rsidP="00E75B6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418" w:type="dxa"/>
          </w:tcPr>
          <w:p w:rsidR="00287D01" w:rsidRPr="00FD0425" w:rsidRDefault="00287D01" w:rsidP="00E75B6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287D01" w:rsidRPr="00FD0425" w:rsidRDefault="00287D01" w:rsidP="00E75B6A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YES</w:t>
            </w:r>
          </w:p>
        </w:tc>
        <w:tc>
          <w:tcPr>
            <w:tcW w:w="1276" w:type="dxa"/>
          </w:tcPr>
          <w:p w:rsidR="00287D01" w:rsidRPr="00FD0425" w:rsidRDefault="00287D01" w:rsidP="00E75B6A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287D01" w:rsidRPr="00FD0425" w:rsidTr="00E75B6A">
        <w:tc>
          <w:tcPr>
            <w:tcW w:w="2578" w:type="dxa"/>
          </w:tcPr>
          <w:p w:rsidR="00287D01" w:rsidRPr="00FD0425" w:rsidRDefault="00287D01" w:rsidP="00E75B6A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M-NG-RAN node</w:t>
            </w:r>
            <w:r w:rsidRPr="00FD0425">
              <w:rPr>
                <w:rFonts w:cs="Arial"/>
                <w:lang w:eastAsia="ja-JP"/>
              </w:rPr>
              <w:t xml:space="preserve"> UE </w:t>
            </w:r>
            <w:proofErr w:type="spellStart"/>
            <w:r w:rsidRPr="00FD0425">
              <w:rPr>
                <w:rFonts w:cs="Arial"/>
                <w:lang w:eastAsia="ja-JP"/>
              </w:rPr>
              <w:t>XnAP</w:t>
            </w:r>
            <w:proofErr w:type="spellEnd"/>
            <w:r w:rsidRPr="00FD0425">
              <w:rPr>
                <w:rFonts w:cs="Arial"/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:rsidR="00287D01" w:rsidRPr="00FD0425" w:rsidRDefault="00287D01" w:rsidP="00E75B6A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962" w:type="dxa"/>
          </w:tcPr>
          <w:p w:rsidR="00287D01" w:rsidRPr="00FD0425" w:rsidRDefault="00287D01" w:rsidP="00E75B6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:rsidR="00287D01" w:rsidRPr="00FD0425" w:rsidRDefault="00287D01" w:rsidP="00E75B6A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 xml:space="preserve">NG-RAN node UE </w:t>
            </w:r>
            <w:proofErr w:type="spellStart"/>
            <w:r w:rsidRPr="00FD0425">
              <w:rPr>
                <w:rFonts w:cs="Arial"/>
                <w:lang w:eastAsia="ja-JP"/>
              </w:rPr>
              <w:t>XnAP</w:t>
            </w:r>
            <w:proofErr w:type="spellEnd"/>
            <w:r w:rsidRPr="00FD0425">
              <w:rPr>
                <w:rFonts w:cs="Arial"/>
                <w:lang w:eastAsia="ja-JP"/>
              </w:rPr>
              <w:t xml:space="preserve"> ID</w:t>
            </w:r>
          </w:p>
          <w:p w:rsidR="00287D01" w:rsidRPr="00FD0425" w:rsidRDefault="00287D01" w:rsidP="00E75B6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1418" w:type="dxa"/>
          </w:tcPr>
          <w:p w:rsidR="00287D01" w:rsidRPr="00FD0425" w:rsidRDefault="00287D01" w:rsidP="00E75B6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 xml:space="preserve">Allocated at the </w:t>
            </w:r>
            <w:r w:rsidRPr="00FD0425">
              <w:rPr>
                <w:rFonts w:cs="Arial"/>
                <w:szCs w:val="18"/>
                <w:lang w:eastAsia="zh-CN"/>
              </w:rPr>
              <w:t>M-NG-RAN node</w:t>
            </w:r>
          </w:p>
        </w:tc>
        <w:tc>
          <w:tcPr>
            <w:tcW w:w="1134" w:type="dxa"/>
          </w:tcPr>
          <w:p w:rsidR="00287D01" w:rsidRPr="00FD0425" w:rsidRDefault="00287D01" w:rsidP="00E75B6A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YES</w:t>
            </w:r>
          </w:p>
        </w:tc>
        <w:tc>
          <w:tcPr>
            <w:tcW w:w="1276" w:type="dxa"/>
          </w:tcPr>
          <w:p w:rsidR="00287D01" w:rsidRPr="00FD0425" w:rsidRDefault="00287D01" w:rsidP="00E75B6A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reject</w:t>
            </w:r>
          </w:p>
        </w:tc>
      </w:tr>
      <w:tr w:rsidR="00287D01" w:rsidRPr="00FD0425" w:rsidTr="00E75B6A">
        <w:tc>
          <w:tcPr>
            <w:tcW w:w="2578" w:type="dxa"/>
          </w:tcPr>
          <w:p w:rsidR="00287D01" w:rsidRPr="00FD0425" w:rsidRDefault="00287D01" w:rsidP="00E75B6A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S-NG-RAN node</w:t>
            </w:r>
            <w:r w:rsidRPr="00FD0425">
              <w:rPr>
                <w:rFonts w:cs="Arial"/>
                <w:lang w:eastAsia="ja-JP"/>
              </w:rPr>
              <w:t xml:space="preserve"> UE </w:t>
            </w:r>
            <w:proofErr w:type="spellStart"/>
            <w:r w:rsidRPr="00FD0425">
              <w:rPr>
                <w:rFonts w:cs="Arial"/>
                <w:lang w:eastAsia="ja-JP"/>
              </w:rPr>
              <w:t>XnAP</w:t>
            </w:r>
            <w:proofErr w:type="spellEnd"/>
            <w:r w:rsidRPr="00FD0425">
              <w:rPr>
                <w:rFonts w:cs="Arial"/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:rsidR="00287D01" w:rsidRPr="00FD0425" w:rsidRDefault="00287D01" w:rsidP="00E75B6A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O</w:t>
            </w:r>
          </w:p>
        </w:tc>
        <w:tc>
          <w:tcPr>
            <w:tcW w:w="962" w:type="dxa"/>
          </w:tcPr>
          <w:p w:rsidR="00287D01" w:rsidRPr="00FD0425" w:rsidRDefault="00287D01" w:rsidP="00E75B6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:rsidR="00287D01" w:rsidRPr="00FD0425" w:rsidRDefault="00287D01" w:rsidP="00E75B6A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 xml:space="preserve">NG-RAN node UE </w:t>
            </w:r>
            <w:proofErr w:type="spellStart"/>
            <w:r w:rsidRPr="00FD0425">
              <w:rPr>
                <w:rFonts w:cs="Arial"/>
                <w:lang w:eastAsia="ja-JP"/>
              </w:rPr>
              <w:t>XnAP</w:t>
            </w:r>
            <w:proofErr w:type="spellEnd"/>
            <w:r w:rsidRPr="00FD0425">
              <w:rPr>
                <w:rFonts w:cs="Arial"/>
                <w:lang w:eastAsia="ja-JP"/>
              </w:rPr>
              <w:t xml:space="preserve"> ID</w:t>
            </w:r>
          </w:p>
          <w:p w:rsidR="00287D01" w:rsidRPr="00FD0425" w:rsidRDefault="00287D01" w:rsidP="00E75B6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1418" w:type="dxa"/>
          </w:tcPr>
          <w:p w:rsidR="00287D01" w:rsidRPr="00FD0425" w:rsidRDefault="00287D01" w:rsidP="00E75B6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 xml:space="preserve">Allocated at the </w:t>
            </w:r>
            <w:r w:rsidRPr="00FD0425">
              <w:rPr>
                <w:rFonts w:cs="Arial"/>
                <w:szCs w:val="18"/>
                <w:lang w:eastAsia="zh-CN"/>
              </w:rPr>
              <w:t>S-NG-RAN node</w:t>
            </w:r>
          </w:p>
        </w:tc>
        <w:tc>
          <w:tcPr>
            <w:tcW w:w="1134" w:type="dxa"/>
          </w:tcPr>
          <w:p w:rsidR="00287D01" w:rsidRPr="00FD0425" w:rsidRDefault="00287D01" w:rsidP="00E75B6A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YES</w:t>
            </w:r>
          </w:p>
        </w:tc>
        <w:tc>
          <w:tcPr>
            <w:tcW w:w="1276" w:type="dxa"/>
          </w:tcPr>
          <w:p w:rsidR="00287D01" w:rsidRPr="00FD0425" w:rsidRDefault="00287D01" w:rsidP="00E75B6A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reject</w:t>
            </w:r>
          </w:p>
        </w:tc>
      </w:tr>
      <w:tr w:rsidR="00287D01" w:rsidRPr="00FD0425" w:rsidTr="00E75B6A">
        <w:tc>
          <w:tcPr>
            <w:tcW w:w="2578" w:type="dxa"/>
          </w:tcPr>
          <w:p w:rsidR="00287D01" w:rsidRPr="00FD0425" w:rsidRDefault="00287D01" w:rsidP="00E75B6A">
            <w:pPr>
              <w:pStyle w:val="TAL"/>
              <w:rPr>
                <w:rFonts w:cs="Arial"/>
                <w:lang w:eastAsia="zh-CN"/>
              </w:rPr>
            </w:pPr>
            <w:r w:rsidRPr="00FD0425">
              <w:rPr>
                <w:b/>
                <w:lang w:eastAsia="ja-JP"/>
              </w:rPr>
              <w:t>PDU sessions To Be Released List</w:t>
            </w:r>
          </w:p>
        </w:tc>
        <w:tc>
          <w:tcPr>
            <w:tcW w:w="1104" w:type="dxa"/>
          </w:tcPr>
          <w:p w:rsidR="00287D01" w:rsidRPr="00FD0425" w:rsidRDefault="00287D01" w:rsidP="00E75B6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962" w:type="dxa"/>
          </w:tcPr>
          <w:p w:rsidR="00287D01" w:rsidRPr="00FD0425" w:rsidRDefault="00287D01" w:rsidP="00E75B6A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701" w:type="dxa"/>
          </w:tcPr>
          <w:p w:rsidR="00287D01" w:rsidRPr="00FD0425" w:rsidRDefault="00287D01" w:rsidP="00E75B6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18" w:type="dxa"/>
          </w:tcPr>
          <w:p w:rsidR="00287D01" w:rsidRPr="00FD0425" w:rsidRDefault="00287D01" w:rsidP="00E75B6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287D01" w:rsidRPr="00FD0425" w:rsidRDefault="00287D01" w:rsidP="00E75B6A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276" w:type="dxa"/>
          </w:tcPr>
          <w:p w:rsidR="00287D01" w:rsidRPr="00FD0425" w:rsidRDefault="00287D01" w:rsidP="00E75B6A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287D01" w:rsidRPr="00FD0425" w:rsidTr="00E75B6A">
        <w:tc>
          <w:tcPr>
            <w:tcW w:w="2578" w:type="dxa"/>
          </w:tcPr>
          <w:p w:rsidR="00287D01" w:rsidRPr="00FD0425" w:rsidRDefault="00287D01" w:rsidP="00E75B6A">
            <w:pPr>
              <w:pStyle w:val="TAL"/>
              <w:ind w:left="113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&gt;PDU Session Resources To Be Released List – SN terminated</w:t>
            </w:r>
          </w:p>
        </w:tc>
        <w:tc>
          <w:tcPr>
            <w:tcW w:w="1104" w:type="dxa"/>
          </w:tcPr>
          <w:p w:rsidR="00287D01" w:rsidRPr="00FD0425" w:rsidRDefault="00287D01" w:rsidP="00E75B6A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962" w:type="dxa"/>
          </w:tcPr>
          <w:p w:rsidR="00287D01" w:rsidRPr="00FD0425" w:rsidRDefault="00287D01" w:rsidP="00E75B6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:rsidR="00287D01" w:rsidRPr="00FD0425" w:rsidRDefault="00287D01" w:rsidP="00E75B6A">
            <w:pPr>
              <w:pStyle w:val="TAL"/>
              <w:rPr>
                <w:lang w:val="sv-SE" w:eastAsia="zh-CN"/>
              </w:rPr>
            </w:pPr>
            <w:r w:rsidRPr="00FD0425">
              <w:rPr>
                <w:lang w:val="sv-SE" w:eastAsia="zh-CN"/>
              </w:rPr>
              <w:t>PDU Session List with data forwarding request info</w:t>
            </w:r>
          </w:p>
          <w:p w:rsidR="00287D01" w:rsidRPr="00FD0425" w:rsidRDefault="00287D01" w:rsidP="00E75B6A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9.2.1.24</w:t>
            </w:r>
          </w:p>
        </w:tc>
        <w:tc>
          <w:tcPr>
            <w:tcW w:w="1418" w:type="dxa"/>
          </w:tcPr>
          <w:p w:rsidR="00287D01" w:rsidRPr="00FD0425" w:rsidRDefault="00287D01" w:rsidP="00E75B6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287D01" w:rsidRPr="00FD0425" w:rsidRDefault="00287D01" w:rsidP="00E75B6A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276" w:type="dxa"/>
          </w:tcPr>
          <w:p w:rsidR="00287D01" w:rsidRPr="00FD0425" w:rsidRDefault="00287D01" w:rsidP="00E75B6A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287D01" w:rsidRPr="00FD0425" w:rsidTr="00E75B6A">
        <w:tc>
          <w:tcPr>
            <w:tcW w:w="2578" w:type="dxa"/>
          </w:tcPr>
          <w:p w:rsidR="00287D01" w:rsidRPr="00FD0425" w:rsidRDefault="00287D01" w:rsidP="00E75B6A">
            <w:pPr>
              <w:pStyle w:val="TAL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Criticality Diagnostics</w:t>
            </w:r>
          </w:p>
        </w:tc>
        <w:tc>
          <w:tcPr>
            <w:tcW w:w="1104" w:type="dxa"/>
          </w:tcPr>
          <w:p w:rsidR="00287D01" w:rsidRPr="00FD0425" w:rsidRDefault="00287D01" w:rsidP="00E75B6A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962" w:type="dxa"/>
          </w:tcPr>
          <w:p w:rsidR="00287D01" w:rsidRPr="00FD0425" w:rsidRDefault="00287D01" w:rsidP="00E75B6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:rsidR="00287D01" w:rsidRPr="00FD0425" w:rsidRDefault="00287D01" w:rsidP="00E75B6A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9.2.3.3</w:t>
            </w:r>
          </w:p>
        </w:tc>
        <w:tc>
          <w:tcPr>
            <w:tcW w:w="1418" w:type="dxa"/>
          </w:tcPr>
          <w:p w:rsidR="00287D01" w:rsidRPr="00FD0425" w:rsidRDefault="00287D01" w:rsidP="00E75B6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287D01" w:rsidRPr="00FD0425" w:rsidRDefault="00287D01" w:rsidP="00E75B6A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6" w:type="dxa"/>
          </w:tcPr>
          <w:p w:rsidR="00287D01" w:rsidRPr="00FD0425" w:rsidRDefault="00287D01" w:rsidP="00E75B6A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287D01" w:rsidRPr="00FD0425" w:rsidTr="00E75B6A">
        <w:trPr>
          <w:ins w:id="81" w:author="CMCC" w:date="2021-01-15T18:52:00Z"/>
        </w:trPr>
        <w:tc>
          <w:tcPr>
            <w:tcW w:w="2578" w:type="dxa"/>
          </w:tcPr>
          <w:p w:rsidR="00287D01" w:rsidRPr="00FD0425" w:rsidRDefault="00287D01" w:rsidP="00E75B6A">
            <w:pPr>
              <w:pStyle w:val="TAL"/>
              <w:rPr>
                <w:ins w:id="82" w:author="CMCC" w:date="2021-01-15T18:52:00Z"/>
                <w:lang w:eastAsia="ja-JP"/>
              </w:rPr>
            </w:pPr>
            <w:ins w:id="83" w:author="CMCC" w:date="2021-01-15T18:52:00Z">
              <w:r w:rsidRPr="00B35629">
                <w:rPr>
                  <w:rFonts w:cs="Arial"/>
                  <w:szCs w:val="18"/>
                  <w:lang w:eastAsia="zh-CN"/>
                </w:rPr>
                <w:t>UE History Information</w:t>
              </w:r>
            </w:ins>
          </w:p>
        </w:tc>
        <w:tc>
          <w:tcPr>
            <w:tcW w:w="1104" w:type="dxa"/>
          </w:tcPr>
          <w:p w:rsidR="00287D01" w:rsidRPr="00FD0425" w:rsidRDefault="00287D01" w:rsidP="00E75B6A">
            <w:pPr>
              <w:pStyle w:val="TAL"/>
              <w:rPr>
                <w:ins w:id="84" w:author="CMCC" w:date="2021-01-15T18:52:00Z"/>
                <w:lang w:eastAsia="ja-JP"/>
              </w:rPr>
            </w:pPr>
            <w:ins w:id="85" w:author="CMCC" w:date="2021-01-15T18:52:00Z">
              <w:r w:rsidRPr="00B35629">
                <w:rPr>
                  <w:rFonts w:cs="Arial"/>
                  <w:szCs w:val="18"/>
                  <w:lang w:eastAsia="zh-CN"/>
                </w:rPr>
                <w:t>M</w:t>
              </w:r>
            </w:ins>
          </w:p>
        </w:tc>
        <w:tc>
          <w:tcPr>
            <w:tcW w:w="962" w:type="dxa"/>
          </w:tcPr>
          <w:p w:rsidR="00287D01" w:rsidRPr="00FD0425" w:rsidRDefault="00287D01" w:rsidP="00E75B6A">
            <w:pPr>
              <w:pStyle w:val="TAL"/>
              <w:rPr>
                <w:ins w:id="86" w:author="CMCC" w:date="2021-01-15T18:52:00Z"/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:rsidR="00287D01" w:rsidRPr="00FD0425" w:rsidRDefault="00287D01" w:rsidP="00E75B6A">
            <w:pPr>
              <w:pStyle w:val="TAL"/>
              <w:rPr>
                <w:ins w:id="87" w:author="CMCC" w:date="2021-01-15T18:52:00Z"/>
                <w:lang w:eastAsia="ja-JP"/>
              </w:rPr>
            </w:pPr>
            <w:ins w:id="88" w:author="CMCC" w:date="2021-01-15T18:52:00Z">
              <w:r w:rsidRPr="00B35629">
                <w:rPr>
                  <w:rFonts w:cs="Arial"/>
                  <w:szCs w:val="18"/>
                  <w:lang w:eastAsia="zh-CN"/>
                </w:rPr>
                <w:t>9.2.38</w:t>
              </w:r>
            </w:ins>
          </w:p>
        </w:tc>
        <w:tc>
          <w:tcPr>
            <w:tcW w:w="1418" w:type="dxa"/>
          </w:tcPr>
          <w:p w:rsidR="00287D01" w:rsidRPr="00FD0425" w:rsidRDefault="00287D01" w:rsidP="00E75B6A">
            <w:pPr>
              <w:pStyle w:val="TAL"/>
              <w:rPr>
                <w:ins w:id="89" w:author="CMCC" w:date="2021-01-15T18:52:00Z"/>
                <w:rFonts w:cs="Arial"/>
                <w:szCs w:val="18"/>
                <w:lang w:eastAsia="ja-JP"/>
              </w:rPr>
            </w:pPr>
            <w:ins w:id="90" w:author="CMCC" w:date="2021-01-15T18:52:00Z">
              <w:r w:rsidRPr="00B35629">
                <w:rPr>
                  <w:rFonts w:cs="Arial"/>
                  <w:szCs w:val="18"/>
                  <w:lang w:eastAsia="zh-CN"/>
                </w:rPr>
                <w:t>Same definition as in TS 3</w:t>
              </w:r>
              <w:r>
                <w:rPr>
                  <w:rFonts w:cs="Arial" w:hint="eastAsia"/>
                  <w:szCs w:val="18"/>
                  <w:lang w:eastAsia="zh-CN"/>
                </w:rPr>
                <w:t>8</w:t>
              </w:r>
              <w:r w:rsidRPr="00B35629">
                <w:rPr>
                  <w:rFonts w:cs="Arial"/>
                  <w:szCs w:val="18"/>
                  <w:lang w:eastAsia="zh-CN"/>
                </w:rPr>
                <w:t>.413 [</w:t>
              </w:r>
              <w:r>
                <w:rPr>
                  <w:rFonts w:cs="Arial" w:hint="eastAsia"/>
                  <w:szCs w:val="18"/>
                  <w:lang w:eastAsia="zh-CN"/>
                </w:rPr>
                <w:t>5</w:t>
              </w:r>
              <w:r w:rsidRPr="00B35629">
                <w:rPr>
                  <w:rFonts w:cs="Arial"/>
                  <w:szCs w:val="18"/>
                  <w:lang w:eastAsia="zh-CN"/>
                </w:rPr>
                <w:t>]</w:t>
              </w:r>
            </w:ins>
          </w:p>
        </w:tc>
        <w:tc>
          <w:tcPr>
            <w:tcW w:w="1134" w:type="dxa"/>
          </w:tcPr>
          <w:p w:rsidR="00287D01" w:rsidRPr="00FD0425" w:rsidRDefault="00287D01" w:rsidP="00E75B6A">
            <w:pPr>
              <w:pStyle w:val="TAC"/>
              <w:rPr>
                <w:ins w:id="91" w:author="CMCC" w:date="2021-01-15T18:52:00Z"/>
                <w:lang w:eastAsia="ja-JP"/>
              </w:rPr>
            </w:pPr>
            <w:ins w:id="92" w:author="CMCC" w:date="2021-01-15T18:52:00Z">
              <w:r w:rsidRPr="00B35629">
                <w:rPr>
                  <w:rFonts w:cs="Arial"/>
                  <w:szCs w:val="18"/>
                  <w:lang w:eastAsia="zh-CN"/>
                </w:rPr>
                <w:t>YES</w:t>
              </w:r>
            </w:ins>
          </w:p>
        </w:tc>
        <w:tc>
          <w:tcPr>
            <w:tcW w:w="1276" w:type="dxa"/>
          </w:tcPr>
          <w:p w:rsidR="00287D01" w:rsidRPr="00FD0425" w:rsidRDefault="00287D01" w:rsidP="00E75B6A">
            <w:pPr>
              <w:pStyle w:val="TAC"/>
              <w:rPr>
                <w:ins w:id="93" w:author="CMCC" w:date="2021-01-15T18:52:00Z"/>
                <w:lang w:eastAsia="ja-JP"/>
              </w:rPr>
            </w:pPr>
            <w:ins w:id="94" w:author="CMCC" w:date="2021-01-15T18:52:00Z">
              <w:r w:rsidRPr="00B35629">
                <w:rPr>
                  <w:rFonts w:cs="Arial"/>
                  <w:szCs w:val="18"/>
                  <w:lang w:eastAsia="zh-CN"/>
                </w:rPr>
                <w:t>ignore</w:t>
              </w:r>
            </w:ins>
          </w:p>
        </w:tc>
      </w:tr>
    </w:tbl>
    <w:p w:rsidR="00287D01" w:rsidRPr="00FD0425" w:rsidRDefault="00287D01" w:rsidP="00287D01">
      <w:pPr>
        <w:rPr>
          <w:lang w:eastAsia="zh-CN"/>
        </w:rPr>
      </w:pPr>
    </w:p>
    <w:p w:rsidR="00E30EA2" w:rsidRPr="00C37D2B" w:rsidRDefault="00E30EA2" w:rsidP="00E30EA2">
      <w:pPr>
        <w:pStyle w:val="4"/>
      </w:pPr>
      <w:bookmarkStart w:id="95" w:name="_Toc20954446"/>
      <w:bookmarkStart w:id="96" w:name="_Toc29902450"/>
      <w:bookmarkStart w:id="97" w:name="_Toc29906454"/>
      <w:bookmarkStart w:id="98" w:name="_Toc36550444"/>
      <w:bookmarkStart w:id="99" w:name="_Toc45104199"/>
      <w:bookmarkStart w:id="100" w:name="_Toc45227695"/>
      <w:bookmarkStart w:id="101" w:name="_Toc45891509"/>
      <w:bookmarkStart w:id="102" w:name="_Toc51764151"/>
      <w:r w:rsidRPr="00C37D2B">
        <w:t>9.1.4.14</w:t>
      </w:r>
      <w:r w:rsidRPr="00C37D2B">
        <w:tab/>
        <w:t>SGNB RELEASE REQUIRED</w:t>
      </w:r>
      <w:bookmarkEnd w:id="95"/>
      <w:bookmarkEnd w:id="96"/>
      <w:bookmarkEnd w:id="97"/>
      <w:bookmarkEnd w:id="98"/>
      <w:bookmarkEnd w:id="99"/>
      <w:bookmarkEnd w:id="100"/>
      <w:bookmarkEnd w:id="101"/>
      <w:bookmarkEnd w:id="102"/>
    </w:p>
    <w:p w:rsidR="00E30EA2" w:rsidRPr="00C37D2B" w:rsidRDefault="00E30EA2" w:rsidP="00E30EA2">
      <w:r w:rsidRPr="00C37D2B">
        <w:t>This message is sent by the en-</w:t>
      </w:r>
      <w:proofErr w:type="spellStart"/>
      <w:r w:rsidRPr="00C37D2B">
        <w:t>gNB</w:t>
      </w:r>
      <w:proofErr w:type="spellEnd"/>
      <w:r w:rsidRPr="00C37D2B">
        <w:t xml:space="preserve"> to request the release of</w:t>
      </w:r>
      <w:r w:rsidRPr="00C37D2B">
        <w:rPr>
          <w:lang w:eastAsia="zh-CN"/>
        </w:rPr>
        <w:t xml:space="preserve"> </w:t>
      </w:r>
      <w:r w:rsidRPr="00C37D2B">
        <w:t>all resources for a specific UE at the en-</w:t>
      </w:r>
      <w:proofErr w:type="spellStart"/>
      <w:r w:rsidRPr="00C37D2B">
        <w:t>gNB</w:t>
      </w:r>
      <w:proofErr w:type="spellEnd"/>
      <w:r w:rsidRPr="00C37D2B">
        <w:t>.</w:t>
      </w:r>
    </w:p>
    <w:p w:rsidR="00E30EA2" w:rsidRPr="00C37D2B" w:rsidRDefault="00E30EA2" w:rsidP="00E30EA2">
      <w:r w:rsidRPr="00C37D2B">
        <w:t>Direction: en-</w:t>
      </w:r>
      <w:proofErr w:type="spellStart"/>
      <w:r w:rsidRPr="00C37D2B">
        <w:t>gNB</w:t>
      </w:r>
      <w:proofErr w:type="spellEnd"/>
      <w:r w:rsidRPr="00C37D2B">
        <w:t xml:space="preserve"> </w:t>
      </w:r>
      <w:r w:rsidRPr="00C37D2B">
        <w:sym w:font="Symbol" w:char="F0AE"/>
      </w:r>
      <w:r w:rsidRPr="00C37D2B">
        <w:t xml:space="preserve"> </w:t>
      </w:r>
      <w:proofErr w:type="spellStart"/>
      <w:r w:rsidRPr="00C37D2B">
        <w:t>MeNB</w:t>
      </w:r>
      <w:proofErr w:type="spellEnd"/>
      <w:r w:rsidRPr="00C37D2B">
        <w:t>.</w:t>
      </w:r>
    </w:p>
    <w:tbl>
      <w:tblPr>
        <w:tblW w:w="1049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52"/>
        <w:gridCol w:w="1134"/>
        <w:gridCol w:w="992"/>
        <w:gridCol w:w="1701"/>
        <w:gridCol w:w="1843"/>
        <w:gridCol w:w="1134"/>
        <w:gridCol w:w="1134"/>
      </w:tblGrid>
      <w:tr w:rsidR="00E30EA2" w:rsidRPr="00C37D2B" w:rsidTr="007B2EB9">
        <w:tc>
          <w:tcPr>
            <w:tcW w:w="2552" w:type="dxa"/>
          </w:tcPr>
          <w:p w:rsidR="00E30EA2" w:rsidRPr="00C37D2B" w:rsidRDefault="00E30EA2" w:rsidP="007B2EB9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134" w:type="dxa"/>
          </w:tcPr>
          <w:p w:rsidR="00E30EA2" w:rsidRPr="00C37D2B" w:rsidRDefault="00E30EA2" w:rsidP="007B2EB9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Presence</w:t>
            </w:r>
          </w:p>
        </w:tc>
        <w:tc>
          <w:tcPr>
            <w:tcW w:w="992" w:type="dxa"/>
          </w:tcPr>
          <w:p w:rsidR="00E30EA2" w:rsidRPr="00C37D2B" w:rsidRDefault="00E30EA2" w:rsidP="007B2EB9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Range</w:t>
            </w:r>
          </w:p>
        </w:tc>
        <w:tc>
          <w:tcPr>
            <w:tcW w:w="1701" w:type="dxa"/>
          </w:tcPr>
          <w:p w:rsidR="00E30EA2" w:rsidRPr="00C37D2B" w:rsidRDefault="00E30EA2" w:rsidP="007B2EB9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843" w:type="dxa"/>
          </w:tcPr>
          <w:p w:rsidR="00E30EA2" w:rsidRPr="00C37D2B" w:rsidRDefault="00E30EA2" w:rsidP="007B2EB9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:rsidR="00E30EA2" w:rsidRPr="00C37D2B" w:rsidRDefault="00E30EA2" w:rsidP="007B2EB9">
            <w:pPr>
              <w:pStyle w:val="TAH"/>
              <w:rPr>
                <w:rFonts w:cs="Arial"/>
                <w:b w:val="0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34" w:type="dxa"/>
          </w:tcPr>
          <w:p w:rsidR="00E30EA2" w:rsidRPr="00C37D2B" w:rsidRDefault="00E30EA2" w:rsidP="007B2EB9">
            <w:pPr>
              <w:pStyle w:val="TAH"/>
              <w:rPr>
                <w:rFonts w:cs="Arial"/>
                <w:b w:val="0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Assigned Criticality</w:t>
            </w:r>
          </w:p>
        </w:tc>
      </w:tr>
      <w:tr w:rsidR="00E30EA2" w:rsidRPr="00C37D2B" w:rsidTr="007B2EB9">
        <w:tc>
          <w:tcPr>
            <w:tcW w:w="2552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134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992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9.2.13</w:t>
            </w:r>
          </w:p>
        </w:tc>
        <w:tc>
          <w:tcPr>
            <w:tcW w:w="1843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:rsidR="00E30EA2" w:rsidRPr="00C37D2B" w:rsidRDefault="00E30EA2" w:rsidP="007B2EB9">
            <w:pPr>
              <w:pStyle w:val="TAC"/>
              <w:rPr>
                <w:lang w:eastAsia="zh-CN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E30EA2" w:rsidRPr="00C37D2B" w:rsidTr="007B2EB9">
        <w:tc>
          <w:tcPr>
            <w:tcW w:w="2552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ja-JP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UE X2AP ID</w:t>
            </w:r>
          </w:p>
        </w:tc>
        <w:tc>
          <w:tcPr>
            <w:tcW w:w="1134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992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:rsidR="00E30EA2" w:rsidRPr="00C37D2B" w:rsidRDefault="00E30EA2" w:rsidP="007B2EB9">
            <w:pPr>
              <w:pStyle w:val="TAL"/>
              <w:rPr>
                <w:rFonts w:cs="Arial"/>
                <w:snapToGrid w:val="0"/>
                <w:lang w:eastAsia="ja-JP"/>
              </w:rPr>
            </w:pPr>
            <w:proofErr w:type="spellStart"/>
            <w:r w:rsidRPr="00C37D2B">
              <w:rPr>
                <w:rFonts w:cs="Arial"/>
                <w:snapToGrid w:val="0"/>
                <w:lang w:eastAsia="ja-JP"/>
              </w:rPr>
              <w:t>eNB</w:t>
            </w:r>
            <w:proofErr w:type="spellEnd"/>
            <w:r w:rsidRPr="00C37D2B">
              <w:rPr>
                <w:rFonts w:cs="Arial"/>
                <w:snapToGrid w:val="0"/>
                <w:lang w:eastAsia="ja-JP"/>
              </w:rPr>
              <w:t xml:space="preserve"> UE X2AP ID</w:t>
            </w:r>
          </w:p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9.2.24</w:t>
            </w:r>
          </w:p>
        </w:tc>
        <w:tc>
          <w:tcPr>
            <w:tcW w:w="1843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Geneva"/>
                <w:szCs w:val="18"/>
                <w:lang w:eastAsia="ja-JP"/>
              </w:rPr>
              <w:t xml:space="preserve">Allocated at the </w:t>
            </w:r>
            <w:proofErr w:type="spellStart"/>
            <w:r w:rsidRPr="00C37D2B">
              <w:rPr>
                <w:rFonts w:cs="Geneva"/>
                <w:szCs w:val="18"/>
                <w:lang w:eastAsia="zh-CN"/>
              </w:rPr>
              <w:t>M</w:t>
            </w:r>
            <w:r w:rsidRPr="00C37D2B">
              <w:rPr>
                <w:rFonts w:cs="Geneva"/>
                <w:szCs w:val="18"/>
                <w:lang w:eastAsia="ja-JP"/>
              </w:rPr>
              <w:t>eNB</w:t>
            </w:r>
            <w:proofErr w:type="spellEnd"/>
            <w:r w:rsidRPr="00C37D2B">
              <w:rPr>
                <w:rFonts w:cs="Geneva"/>
                <w:szCs w:val="18"/>
                <w:lang w:eastAsia="ja-JP"/>
              </w:rPr>
              <w:t>.</w:t>
            </w:r>
          </w:p>
        </w:tc>
        <w:tc>
          <w:tcPr>
            <w:tcW w:w="1134" w:type="dxa"/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E30EA2" w:rsidRPr="00C37D2B" w:rsidTr="007B2EB9">
        <w:tc>
          <w:tcPr>
            <w:tcW w:w="2552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ja-JP"/>
              </w:rPr>
              <w:t>SgNB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UE X2AP ID</w:t>
            </w:r>
          </w:p>
        </w:tc>
        <w:tc>
          <w:tcPr>
            <w:tcW w:w="1134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992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:rsidR="00E30EA2" w:rsidRPr="00C37D2B" w:rsidRDefault="00E30EA2" w:rsidP="007B2EB9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en-</w:t>
            </w:r>
            <w:proofErr w:type="spellStart"/>
            <w:r w:rsidRPr="00C37D2B">
              <w:rPr>
                <w:rFonts w:cs="Arial"/>
                <w:snapToGrid w:val="0"/>
                <w:lang w:eastAsia="ja-JP"/>
              </w:rPr>
              <w:t>gNB</w:t>
            </w:r>
            <w:proofErr w:type="spellEnd"/>
            <w:r w:rsidRPr="00C37D2B">
              <w:rPr>
                <w:rFonts w:cs="Arial"/>
                <w:snapToGrid w:val="0"/>
                <w:lang w:eastAsia="ja-JP"/>
              </w:rPr>
              <w:t xml:space="preserve"> UE X2AP ID</w:t>
            </w:r>
          </w:p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9.2.100</w:t>
            </w:r>
          </w:p>
        </w:tc>
        <w:tc>
          <w:tcPr>
            <w:tcW w:w="1843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Geneva"/>
                <w:szCs w:val="18"/>
                <w:lang w:eastAsia="ja-JP"/>
              </w:rPr>
              <w:t xml:space="preserve">Allocated at the </w:t>
            </w:r>
            <w:r w:rsidRPr="00C37D2B">
              <w:rPr>
                <w:rFonts w:cs="Geneva"/>
                <w:szCs w:val="18"/>
                <w:lang w:eastAsia="zh-CN"/>
              </w:rPr>
              <w:t>en-</w:t>
            </w:r>
            <w:proofErr w:type="spellStart"/>
            <w:r w:rsidRPr="00C37D2B">
              <w:rPr>
                <w:rFonts w:cs="Geneva"/>
                <w:szCs w:val="18"/>
                <w:lang w:eastAsia="zh-CN"/>
              </w:rPr>
              <w:t>gNB</w:t>
            </w:r>
            <w:proofErr w:type="spellEnd"/>
            <w:r w:rsidRPr="00C37D2B">
              <w:rPr>
                <w:rFonts w:cs="Geneva"/>
                <w:szCs w:val="18"/>
                <w:lang w:eastAsia="zh-CN"/>
              </w:rPr>
              <w:t>.</w:t>
            </w:r>
          </w:p>
        </w:tc>
        <w:tc>
          <w:tcPr>
            <w:tcW w:w="1134" w:type="dxa"/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E30EA2" w:rsidRPr="00C37D2B" w:rsidTr="007B2EB9">
        <w:tc>
          <w:tcPr>
            <w:tcW w:w="2552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Cause</w:t>
            </w:r>
          </w:p>
        </w:tc>
        <w:tc>
          <w:tcPr>
            <w:tcW w:w="1134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992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:rsidR="00E30EA2" w:rsidRPr="00C37D2B" w:rsidRDefault="00E30EA2" w:rsidP="007B2EB9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9.2.6</w:t>
            </w:r>
          </w:p>
        </w:tc>
        <w:tc>
          <w:tcPr>
            <w:tcW w:w="1843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E30EA2" w:rsidRPr="00C37D2B" w:rsidTr="007B2EB9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ja-JP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UE X2AP ID Extension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Extended </w:t>
            </w:r>
            <w:proofErr w:type="spellStart"/>
            <w:r w:rsidRPr="00C37D2B">
              <w:rPr>
                <w:rFonts w:cs="Arial"/>
                <w:lang w:eastAsia="ja-JP"/>
              </w:rPr>
              <w:t>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UE X2AP ID</w:t>
            </w:r>
          </w:p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9.2.86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Allocated at the </w:t>
            </w:r>
            <w:proofErr w:type="spellStart"/>
            <w:r w:rsidRPr="00C37D2B">
              <w:rPr>
                <w:rFonts w:cs="Arial"/>
                <w:lang w:eastAsia="ja-JP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E30EA2" w:rsidRPr="00C37D2B" w:rsidTr="007B2EB9">
        <w:tblPrEx>
          <w:tblLook w:val="04A0"/>
        </w:tblPrEx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b/>
                <w:lang w:eastAsia="ja-JP"/>
              </w:rPr>
              <w:t>E-RABs To Be Released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rFonts w:cs="Arial"/>
                <w:snapToGrid w:val="0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EA2" w:rsidRPr="00C37D2B" w:rsidRDefault="00E30EA2" w:rsidP="007B2EB9">
            <w:pPr>
              <w:pStyle w:val="TAC"/>
              <w:rPr>
                <w:rFonts w:cs="Arial"/>
                <w:bCs/>
                <w:lang w:eastAsia="zh-CN"/>
              </w:rPr>
            </w:pPr>
            <w:r w:rsidRPr="00C37D2B">
              <w:rPr>
                <w:rFonts w:cs="Arial"/>
                <w:bCs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EA2" w:rsidRPr="00C37D2B" w:rsidRDefault="00E30EA2" w:rsidP="007B2EB9">
            <w:pPr>
              <w:pStyle w:val="TAC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>ignore</w:t>
            </w:r>
          </w:p>
        </w:tc>
      </w:tr>
      <w:tr w:rsidR="00E30EA2" w:rsidRPr="00C37D2B" w:rsidTr="007B2EB9">
        <w:tblPrEx>
          <w:tblLook w:val="04A0"/>
        </w:tblPrEx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EA2" w:rsidRPr="00C37D2B" w:rsidRDefault="00E30EA2" w:rsidP="007B2EB9">
            <w:pPr>
              <w:pStyle w:val="TAL"/>
              <w:ind w:left="142"/>
              <w:rPr>
                <w:rFonts w:cs="Arial"/>
                <w:lang w:eastAsia="zh-CN"/>
              </w:rPr>
            </w:pPr>
            <w:r w:rsidRPr="00C37D2B">
              <w:rPr>
                <w:rFonts w:cs="Arial"/>
                <w:b/>
                <w:bCs/>
                <w:lang w:eastAsia="ja-JP"/>
              </w:rPr>
              <w:t>&gt;E-RABs To Be Released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proofErr w:type="gramStart"/>
            <w:r w:rsidRPr="00C37D2B">
              <w:rPr>
                <w:rFonts w:cs="Arial"/>
                <w:i/>
                <w:lang w:eastAsia="ja-JP"/>
              </w:rPr>
              <w:t>1 ..</w:t>
            </w:r>
            <w:proofErr w:type="gramEnd"/>
            <w:r w:rsidRPr="00C37D2B">
              <w:rPr>
                <w:rFonts w:cs="Arial"/>
                <w:i/>
                <w:lang w:eastAsia="ja-JP"/>
              </w:rPr>
              <w:t xml:space="preserve"> &lt;</w:t>
            </w:r>
            <w:proofErr w:type="spellStart"/>
            <w:r w:rsidRPr="00C37D2B">
              <w:rPr>
                <w:rFonts w:cs="Arial"/>
                <w:i/>
                <w:lang w:eastAsia="ja-JP"/>
              </w:rPr>
              <w:t>maxnoofBearers</w:t>
            </w:r>
            <w:proofErr w:type="spellEnd"/>
            <w:r w:rsidRPr="00C37D2B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rFonts w:cs="Arial"/>
                <w:snapToGrid w:val="0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EA2" w:rsidRPr="00C37D2B" w:rsidRDefault="00E30EA2" w:rsidP="007B2EB9">
            <w:pPr>
              <w:pStyle w:val="TAC"/>
              <w:rPr>
                <w:rFonts w:cs="Arial"/>
                <w:bCs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EA2" w:rsidRPr="00C37D2B" w:rsidRDefault="00E30EA2" w:rsidP="007B2EB9">
            <w:pPr>
              <w:pStyle w:val="TAC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>ignore</w:t>
            </w:r>
          </w:p>
        </w:tc>
      </w:tr>
      <w:tr w:rsidR="00E30EA2" w:rsidRPr="00C37D2B" w:rsidTr="007B2EB9">
        <w:tblPrEx>
          <w:tblLook w:val="04A0"/>
        </w:tblPrEx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EA2" w:rsidRPr="00C37D2B" w:rsidRDefault="00E30EA2" w:rsidP="007B2EB9">
            <w:pPr>
              <w:pStyle w:val="TAL"/>
              <w:ind w:left="284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>&gt;&gt;E-RAB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EA2" w:rsidRPr="00C37D2B" w:rsidRDefault="00E30EA2" w:rsidP="007B2EB9">
            <w:pPr>
              <w:pStyle w:val="TAL"/>
              <w:rPr>
                <w:rFonts w:cs="Arial"/>
                <w:snapToGrid w:val="0"/>
                <w:lang w:eastAsia="zh-CN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9.2.23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EA2" w:rsidRPr="00C37D2B" w:rsidRDefault="00E30EA2" w:rsidP="007B2EB9">
            <w:pPr>
              <w:pStyle w:val="TAC"/>
              <w:rPr>
                <w:rFonts w:cs="Arial"/>
                <w:bCs/>
                <w:lang w:eastAsia="zh-CN"/>
              </w:rPr>
            </w:pPr>
            <w:r w:rsidRPr="00C37D2B">
              <w:rPr>
                <w:rFonts w:cs="Arial"/>
                <w:bCs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E30EA2" w:rsidRPr="00C37D2B" w:rsidTr="007B2EB9">
        <w:tblPrEx>
          <w:tblLook w:val="04A0"/>
        </w:tblPrEx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EA2" w:rsidRPr="00C37D2B" w:rsidRDefault="00E30EA2" w:rsidP="007B2EB9">
            <w:pPr>
              <w:pStyle w:val="TAL"/>
              <w:ind w:left="284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>&gt;&gt;RLC Mode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EA2" w:rsidRPr="00C37D2B" w:rsidRDefault="00E30EA2" w:rsidP="007B2EB9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RLC Mode</w:t>
            </w:r>
          </w:p>
          <w:p w:rsidR="00E30EA2" w:rsidRPr="00C37D2B" w:rsidRDefault="00E30EA2" w:rsidP="007B2EB9">
            <w:pPr>
              <w:pStyle w:val="TAL"/>
              <w:rPr>
                <w:rFonts w:cs="Arial"/>
                <w:snapToGrid w:val="0"/>
                <w:lang w:eastAsia="zh-CN"/>
              </w:rPr>
            </w:pPr>
            <w:r w:rsidRPr="00C37D2B">
              <w:rPr>
                <w:lang w:eastAsia="ja-JP"/>
              </w:rPr>
              <w:t>9.2.119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lang w:eastAsia="ja-JP"/>
              </w:rPr>
              <w:t>Indicates the RLC mode at the en-</w:t>
            </w:r>
            <w:proofErr w:type="spellStart"/>
            <w:r w:rsidRPr="00C37D2B">
              <w:rPr>
                <w:lang w:eastAsia="ja-JP"/>
              </w:rPr>
              <w:t>gNB</w:t>
            </w:r>
            <w:proofErr w:type="spellEnd"/>
            <w:r w:rsidRPr="00C37D2B">
              <w:rPr>
                <w:lang w:eastAsia="ja-JP"/>
              </w:rPr>
              <w:t xml:space="preserve"> for PDCP transfer to </w:t>
            </w:r>
            <w:proofErr w:type="spellStart"/>
            <w:r w:rsidRPr="00C37D2B">
              <w:rPr>
                <w:lang w:eastAsia="ja-JP"/>
              </w:rPr>
              <w:t>MeNB</w:t>
            </w:r>
            <w:proofErr w:type="spellEnd"/>
            <w:r w:rsidRPr="00C37D2B">
              <w:rPr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EA2" w:rsidRPr="00C37D2B" w:rsidRDefault="00E30EA2" w:rsidP="007B2EB9">
            <w:pPr>
              <w:pStyle w:val="TAC"/>
              <w:rPr>
                <w:rFonts w:cs="Arial"/>
                <w:bCs/>
                <w:lang w:eastAsia="zh-CN"/>
              </w:rPr>
            </w:pPr>
            <w:r w:rsidRPr="00C37D2B">
              <w:rPr>
                <w:rFonts w:cs="Arial"/>
                <w:bCs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E30EA2" w:rsidRPr="00C37D2B" w:rsidTr="007B2EB9">
        <w:tblPrEx>
          <w:tblLook w:val="04A0"/>
        </w:tblPrEx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lang w:eastAsia="ja-JP"/>
              </w:rPr>
            </w:pPr>
            <w:proofErr w:type="spellStart"/>
            <w:r w:rsidRPr="00C37D2B">
              <w:rPr>
                <w:lang w:eastAsia="ja-JP"/>
              </w:rPr>
              <w:t>SgNB</w:t>
            </w:r>
            <w:proofErr w:type="spellEnd"/>
            <w:r w:rsidRPr="00C37D2B">
              <w:rPr>
                <w:lang w:eastAsia="ja-JP"/>
              </w:rPr>
              <w:t xml:space="preserve"> to </w:t>
            </w:r>
            <w:proofErr w:type="spellStart"/>
            <w:r w:rsidRPr="00C37D2B">
              <w:rPr>
                <w:lang w:eastAsia="ja-JP"/>
              </w:rPr>
              <w:t>MeNB</w:t>
            </w:r>
            <w:proofErr w:type="spellEnd"/>
            <w:r w:rsidRPr="00C37D2B">
              <w:rPr>
                <w:lang w:eastAsia="ja-JP"/>
              </w:rPr>
              <w:t xml:space="preserve"> Container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OCTET STRING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Includes the NR </w:t>
            </w:r>
            <w:r w:rsidRPr="00C37D2B">
              <w:rPr>
                <w:rFonts w:cs="Arial"/>
                <w:i/>
                <w:lang w:eastAsia="ja-JP"/>
              </w:rPr>
              <w:t>CG-</w:t>
            </w:r>
            <w:proofErr w:type="spellStart"/>
            <w:r w:rsidRPr="00C37D2B">
              <w:rPr>
                <w:rFonts w:cs="Arial"/>
                <w:i/>
                <w:lang w:eastAsia="ja-JP"/>
              </w:rPr>
              <w:t>Config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message as defined in TS 38.331 [31].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C"/>
              <w:rPr>
                <w:rFonts w:cs="Arial"/>
                <w:bCs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C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>ignore</w:t>
            </w:r>
          </w:p>
        </w:tc>
      </w:tr>
      <w:tr w:rsidR="009B19F6" w:rsidRPr="00C37D2B" w:rsidTr="007B2EB9">
        <w:tblPrEx>
          <w:tblLook w:val="04A0"/>
        </w:tblPrEx>
        <w:trPr>
          <w:ins w:id="103" w:author="CMCC" w:date="2021-01-15T18:14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9F6" w:rsidRPr="00C37D2B" w:rsidRDefault="009B19F6" w:rsidP="007B2EB9">
            <w:pPr>
              <w:pStyle w:val="TAL"/>
              <w:rPr>
                <w:ins w:id="104" w:author="CMCC" w:date="2021-01-15T18:14:00Z"/>
                <w:lang w:eastAsia="ja-JP"/>
              </w:rPr>
            </w:pPr>
            <w:ins w:id="105" w:author="CMCC" w:date="2021-01-15T18:53:00Z">
              <w:r w:rsidRPr="00B35629">
                <w:rPr>
                  <w:rFonts w:cs="Arial"/>
                  <w:szCs w:val="18"/>
                  <w:lang w:eastAsia="zh-CN"/>
                </w:rPr>
                <w:t>UE History Information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9F6" w:rsidRPr="00C37D2B" w:rsidRDefault="009B19F6" w:rsidP="007B2EB9">
            <w:pPr>
              <w:pStyle w:val="TAL"/>
              <w:rPr>
                <w:ins w:id="106" w:author="CMCC" w:date="2021-01-15T18:14:00Z"/>
                <w:rFonts w:cs="Arial"/>
                <w:lang w:eastAsia="ja-JP"/>
              </w:rPr>
            </w:pPr>
            <w:ins w:id="107" w:author="CMCC" w:date="2021-01-15T18:53:00Z">
              <w:r w:rsidRPr="00B35629">
                <w:rPr>
                  <w:rFonts w:cs="Arial"/>
                  <w:szCs w:val="18"/>
                  <w:lang w:eastAsia="zh-CN"/>
                </w:rPr>
                <w:t>M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9F6" w:rsidRPr="00C37D2B" w:rsidRDefault="009B19F6" w:rsidP="007B2EB9">
            <w:pPr>
              <w:pStyle w:val="TAL"/>
              <w:rPr>
                <w:ins w:id="108" w:author="CMCC" w:date="2021-01-15T18:14:00Z"/>
                <w:rFonts w:cs="Arial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9F6" w:rsidRPr="00C37D2B" w:rsidRDefault="009B19F6" w:rsidP="007B2EB9">
            <w:pPr>
              <w:pStyle w:val="TAL"/>
              <w:rPr>
                <w:ins w:id="109" w:author="CMCC" w:date="2021-01-15T18:14:00Z"/>
                <w:rFonts w:cs="Arial"/>
                <w:snapToGrid w:val="0"/>
                <w:lang w:eastAsia="ja-JP"/>
              </w:rPr>
            </w:pPr>
            <w:ins w:id="110" w:author="CMCC" w:date="2021-01-15T18:53:00Z">
              <w:r w:rsidRPr="00B35629">
                <w:rPr>
                  <w:rFonts w:cs="Arial"/>
                  <w:szCs w:val="18"/>
                  <w:lang w:eastAsia="zh-CN"/>
                </w:rPr>
                <w:t>9.2.38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9F6" w:rsidRPr="00C37D2B" w:rsidRDefault="009B19F6" w:rsidP="007B2EB9">
            <w:pPr>
              <w:pStyle w:val="TAL"/>
              <w:rPr>
                <w:ins w:id="111" w:author="CMCC" w:date="2021-01-15T18:14:00Z"/>
                <w:rFonts w:cs="Arial"/>
                <w:lang w:eastAsia="ja-JP"/>
              </w:rPr>
            </w:pPr>
            <w:ins w:id="112" w:author="CMCC" w:date="2021-01-15T18:53:00Z">
              <w:r w:rsidRPr="00B35629">
                <w:rPr>
                  <w:rFonts w:cs="Arial"/>
                  <w:szCs w:val="18"/>
                  <w:lang w:eastAsia="zh-CN"/>
                </w:rPr>
                <w:t>Same definition as in TS 3</w:t>
              </w:r>
              <w:r>
                <w:rPr>
                  <w:rFonts w:cs="Arial" w:hint="eastAsia"/>
                  <w:szCs w:val="18"/>
                  <w:lang w:eastAsia="zh-CN"/>
                </w:rPr>
                <w:t>8</w:t>
              </w:r>
              <w:r w:rsidRPr="00B35629">
                <w:rPr>
                  <w:rFonts w:cs="Arial"/>
                  <w:szCs w:val="18"/>
                  <w:lang w:eastAsia="zh-CN"/>
                </w:rPr>
                <w:t>.413 [</w:t>
              </w:r>
              <w:r>
                <w:rPr>
                  <w:rFonts w:cs="Arial" w:hint="eastAsia"/>
                  <w:szCs w:val="18"/>
                  <w:lang w:eastAsia="zh-CN"/>
                </w:rPr>
                <w:t>5</w:t>
              </w:r>
              <w:r w:rsidRPr="00B35629">
                <w:rPr>
                  <w:rFonts w:cs="Arial"/>
                  <w:szCs w:val="18"/>
                  <w:lang w:eastAsia="zh-CN"/>
                </w:rPr>
                <w:t>]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9F6" w:rsidRPr="00C37D2B" w:rsidRDefault="009B19F6" w:rsidP="007B2EB9">
            <w:pPr>
              <w:pStyle w:val="TAC"/>
              <w:rPr>
                <w:ins w:id="113" w:author="CMCC" w:date="2021-01-15T18:14:00Z"/>
                <w:rFonts w:cs="Arial"/>
                <w:lang w:eastAsia="ja-JP"/>
              </w:rPr>
            </w:pPr>
            <w:ins w:id="114" w:author="CMCC" w:date="2021-01-15T18:53:00Z">
              <w:r w:rsidRPr="00B35629">
                <w:rPr>
                  <w:rFonts w:cs="Arial"/>
                  <w:szCs w:val="18"/>
                  <w:lang w:eastAsia="zh-CN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9F6" w:rsidRPr="00C37D2B" w:rsidRDefault="009B19F6" w:rsidP="007B2EB9">
            <w:pPr>
              <w:pStyle w:val="TAC"/>
              <w:rPr>
                <w:ins w:id="115" w:author="CMCC" w:date="2021-01-15T18:14:00Z"/>
                <w:rFonts w:cs="Arial"/>
                <w:lang w:eastAsia="ja-JP"/>
              </w:rPr>
            </w:pPr>
            <w:ins w:id="116" w:author="CMCC" w:date="2021-01-15T18:53:00Z">
              <w:r w:rsidRPr="00B35629">
                <w:rPr>
                  <w:rFonts w:cs="Arial"/>
                  <w:szCs w:val="18"/>
                  <w:lang w:eastAsia="zh-CN"/>
                </w:rPr>
                <w:t>ignore</w:t>
              </w:r>
            </w:ins>
          </w:p>
        </w:tc>
      </w:tr>
    </w:tbl>
    <w:p w:rsidR="007A69FF" w:rsidRDefault="007A69FF" w:rsidP="00E30EA2">
      <w:pPr>
        <w:pStyle w:val="4"/>
        <w:rPr>
          <w:rFonts w:cs="Geneva"/>
          <w:lang w:eastAsia="zh-CN"/>
        </w:rPr>
      </w:pPr>
      <w:bookmarkStart w:id="117" w:name="_Toc20954449"/>
      <w:bookmarkStart w:id="118" w:name="_Toc29902453"/>
      <w:bookmarkStart w:id="119" w:name="_Toc29906457"/>
      <w:bookmarkStart w:id="120" w:name="_Toc36550447"/>
      <w:bookmarkStart w:id="121" w:name="_Toc45104202"/>
      <w:bookmarkStart w:id="122" w:name="_Toc45227698"/>
      <w:bookmarkStart w:id="123" w:name="_Toc45891512"/>
      <w:bookmarkStart w:id="124" w:name="_Toc51764154"/>
    </w:p>
    <w:p w:rsidR="007A69FF" w:rsidRPr="00FD0425" w:rsidRDefault="007A69FF" w:rsidP="007A69FF">
      <w:pPr>
        <w:pStyle w:val="4"/>
      </w:pPr>
      <w:bookmarkStart w:id="125" w:name="_Toc20955202"/>
      <w:bookmarkStart w:id="126" w:name="_Toc29991397"/>
      <w:bookmarkStart w:id="127" w:name="_Toc36555797"/>
      <w:bookmarkStart w:id="128" w:name="_Toc44497507"/>
      <w:bookmarkStart w:id="129" w:name="_Toc45107895"/>
      <w:bookmarkStart w:id="130" w:name="_Toc45901515"/>
      <w:bookmarkStart w:id="131" w:name="_Toc51850594"/>
      <w:bookmarkStart w:id="132" w:name="_Toc56693597"/>
      <w:bookmarkStart w:id="133" w:name="_Toc58484154"/>
      <w:r w:rsidRPr="00FD0425">
        <w:t>9.1.2.11</w:t>
      </w:r>
      <w:r w:rsidRPr="00FD0425">
        <w:tab/>
        <w:t>S-NODE CHANGE REQUIRED</w:t>
      </w:r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</w:p>
    <w:p w:rsidR="007A69FF" w:rsidRPr="00FD0425" w:rsidRDefault="007A69FF" w:rsidP="007A69FF">
      <w:r w:rsidRPr="00FD0425">
        <w:t>This message is sent by the S-NG-RAN node to the M-NG-RAN node to trigger the change of the S-NG-RAN node.</w:t>
      </w:r>
    </w:p>
    <w:p w:rsidR="007A69FF" w:rsidRPr="00FD0425" w:rsidRDefault="007A69FF" w:rsidP="007A69FF">
      <w:r w:rsidRPr="00FD0425">
        <w:t xml:space="preserve">Direction: S-NG-RAN node </w:t>
      </w:r>
      <w:r w:rsidRPr="00FD0425">
        <w:sym w:font="Symbol" w:char="F0AE"/>
      </w:r>
      <w:r w:rsidRPr="00FD0425">
        <w:t xml:space="preserve"> M-NG-RAN node.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78"/>
        <w:gridCol w:w="1134"/>
        <w:gridCol w:w="992"/>
        <w:gridCol w:w="1276"/>
        <w:gridCol w:w="2268"/>
        <w:gridCol w:w="1100"/>
        <w:gridCol w:w="1137"/>
      </w:tblGrid>
      <w:tr w:rsidR="007A69FF" w:rsidRPr="00FD0425" w:rsidTr="00E75B6A">
        <w:tc>
          <w:tcPr>
            <w:tcW w:w="2578" w:type="dxa"/>
          </w:tcPr>
          <w:p w:rsidR="007A69FF" w:rsidRPr="00FD0425" w:rsidRDefault="007A69FF" w:rsidP="00E75B6A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</w:tcPr>
          <w:p w:rsidR="007A69FF" w:rsidRPr="00FD0425" w:rsidRDefault="007A69FF" w:rsidP="00E75B6A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Presence</w:t>
            </w:r>
          </w:p>
        </w:tc>
        <w:tc>
          <w:tcPr>
            <w:tcW w:w="992" w:type="dxa"/>
          </w:tcPr>
          <w:p w:rsidR="007A69FF" w:rsidRPr="00FD0425" w:rsidRDefault="007A69FF" w:rsidP="00E75B6A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</w:t>
            </w:r>
          </w:p>
        </w:tc>
        <w:tc>
          <w:tcPr>
            <w:tcW w:w="1276" w:type="dxa"/>
          </w:tcPr>
          <w:p w:rsidR="007A69FF" w:rsidRPr="00FD0425" w:rsidRDefault="007A69FF" w:rsidP="00E75B6A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268" w:type="dxa"/>
          </w:tcPr>
          <w:p w:rsidR="007A69FF" w:rsidRPr="00FD0425" w:rsidRDefault="007A69FF" w:rsidP="00E75B6A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00" w:type="dxa"/>
          </w:tcPr>
          <w:p w:rsidR="007A69FF" w:rsidRPr="00FD0425" w:rsidRDefault="007A69FF" w:rsidP="00E75B6A">
            <w:pPr>
              <w:pStyle w:val="TAH"/>
              <w:rPr>
                <w:rFonts w:cs="Arial"/>
                <w:b w:val="0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37" w:type="dxa"/>
          </w:tcPr>
          <w:p w:rsidR="007A69FF" w:rsidRPr="00FD0425" w:rsidRDefault="007A69FF" w:rsidP="00E75B6A">
            <w:pPr>
              <w:pStyle w:val="TAH"/>
              <w:rPr>
                <w:rFonts w:cs="Arial"/>
                <w:b w:val="0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Assigned Criticality</w:t>
            </w:r>
          </w:p>
        </w:tc>
      </w:tr>
      <w:tr w:rsidR="007A69FF" w:rsidRPr="00FD0425" w:rsidTr="00E75B6A">
        <w:tc>
          <w:tcPr>
            <w:tcW w:w="2578" w:type="dxa"/>
          </w:tcPr>
          <w:p w:rsidR="007A69FF" w:rsidRPr="00FD0425" w:rsidRDefault="007A69FF" w:rsidP="00E75B6A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134" w:type="dxa"/>
          </w:tcPr>
          <w:p w:rsidR="007A69FF" w:rsidRPr="00FD0425" w:rsidRDefault="007A69FF" w:rsidP="00E75B6A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992" w:type="dxa"/>
          </w:tcPr>
          <w:p w:rsidR="007A69FF" w:rsidRPr="00FD0425" w:rsidRDefault="007A69FF" w:rsidP="00E75B6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:rsidR="007A69FF" w:rsidRPr="00FD0425" w:rsidRDefault="007A69FF" w:rsidP="00E75B6A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2268" w:type="dxa"/>
          </w:tcPr>
          <w:p w:rsidR="007A69FF" w:rsidRPr="00FD0425" w:rsidRDefault="007A69FF" w:rsidP="00E75B6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00" w:type="dxa"/>
          </w:tcPr>
          <w:p w:rsidR="007A69FF" w:rsidRPr="00FD0425" w:rsidRDefault="007A69FF" w:rsidP="00E75B6A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7A69FF" w:rsidRPr="00FD0425" w:rsidRDefault="007A69FF" w:rsidP="00E75B6A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7A69FF" w:rsidRPr="00FD0425" w:rsidTr="00E75B6A">
        <w:tc>
          <w:tcPr>
            <w:tcW w:w="2578" w:type="dxa"/>
          </w:tcPr>
          <w:p w:rsidR="007A69FF" w:rsidRPr="00FD0425" w:rsidRDefault="007A69FF" w:rsidP="00E75B6A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 xml:space="preserve">M-NG-RAN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</w:p>
        </w:tc>
        <w:tc>
          <w:tcPr>
            <w:tcW w:w="1134" w:type="dxa"/>
          </w:tcPr>
          <w:p w:rsidR="007A69FF" w:rsidRPr="00FD0425" w:rsidRDefault="007A69FF" w:rsidP="00E75B6A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992" w:type="dxa"/>
          </w:tcPr>
          <w:p w:rsidR="007A69FF" w:rsidRPr="00FD0425" w:rsidRDefault="007A69FF" w:rsidP="00E75B6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:rsidR="007A69FF" w:rsidRPr="00FD0425" w:rsidRDefault="007A69FF" w:rsidP="00E75B6A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 xml:space="preserve">NG-RAN node UE </w:t>
            </w:r>
            <w:proofErr w:type="spellStart"/>
            <w:r w:rsidRPr="00FD0425">
              <w:rPr>
                <w:snapToGrid w:val="0"/>
                <w:lang w:eastAsia="ja-JP"/>
              </w:rPr>
              <w:t>XnAP</w:t>
            </w:r>
            <w:proofErr w:type="spellEnd"/>
            <w:r w:rsidRPr="00FD0425">
              <w:rPr>
                <w:snapToGrid w:val="0"/>
                <w:lang w:eastAsia="ja-JP"/>
              </w:rPr>
              <w:t xml:space="preserve"> ID</w:t>
            </w:r>
          </w:p>
          <w:p w:rsidR="007A69FF" w:rsidRPr="00FD0425" w:rsidRDefault="007A69FF" w:rsidP="00E75B6A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2268" w:type="dxa"/>
          </w:tcPr>
          <w:p w:rsidR="007A69FF" w:rsidRPr="00FD0425" w:rsidRDefault="007A69FF" w:rsidP="00E75B6A">
            <w:pPr>
              <w:pStyle w:val="TAL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Allocated at the M-NG-RAN node</w:t>
            </w:r>
          </w:p>
        </w:tc>
        <w:tc>
          <w:tcPr>
            <w:tcW w:w="1100" w:type="dxa"/>
          </w:tcPr>
          <w:p w:rsidR="007A69FF" w:rsidRPr="00FD0425" w:rsidRDefault="007A69FF" w:rsidP="00E75B6A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7A69FF" w:rsidRPr="00FD0425" w:rsidRDefault="007A69FF" w:rsidP="00E75B6A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7A69FF" w:rsidRPr="00FD0425" w:rsidTr="00E75B6A">
        <w:tc>
          <w:tcPr>
            <w:tcW w:w="2578" w:type="dxa"/>
          </w:tcPr>
          <w:p w:rsidR="007A69FF" w:rsidRPr="00FD0425" w:rsidRDefault="007A69FF" w:rsidP="00E75B6A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 xml:space="preserve">S-NG-RAN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</w:p>
        </w:tc>
        <w:tc>
          <w:tcPr>
            <w:tcW w:w="1134" w:type="dxa"/>
          </w:tcPr>
          <w:p w:rsidR="007A69FF" w:rsidRPr="00FD0425" w:rsidRDefault="007A69FF" w:rsidP="00E75B6A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992" w:type="dxa"/>
          </w:tcPr>
          <w:p w:rsidR="007A69FF" w:rsidRPr="00FD0425" w:rsidRDefault="007A69FF" w:rsidP="00E75B6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:rsidR="007A69FF" w:rsidRPr="00FD0425" w:rsidRDefault="007A69FF" w:rsidP="00E75B6A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 xml:space="preserve">NG-RAN node UE </w:t>
            </w:r>
            <w:proofErr w:type="spellStart"/>
            <w:r w:rsidRPr="00FD0425">
              <w:rPr>
                <w:snapToGrid w:val="0"/>
                <w:lang w:eastAsia="ja-JP"/>
              </w:rPr>
              <w:t>XnAP</w:t>
            </w:r>
            <w:proofErr w:type="spellEnd"/>
            <w:r w:rsidRPr="00FD0425">
              <w:rPr>
                <w:snapToGrid w:val="0"/>
                <w:lang w:eastAsia="ja-JP"/>
              </w:rPr>
              <w:t xml:space="preserve"> ID</w:t>
            </w:r>
          </w:p>
          <w:p w:rsidR="007A69FF" w:rsidRPr="00FD0425" w:rsidRDefault="007A69FF" w:rsidP="00E75B6A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2268" w:type="dxa"/>
          </w:tcPr>
          <w:p w:rsidR="007A69FF" w:rsidRPr="00FD0425" w:rsidRDefault="007A69FF" w:rsidP="00E75B6A">
            <w:pPr>
              <w:pStyle w:val="TAL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Allocated at the S-NG-RAN node</w:t>
            </w:r>
          </w:p>
        </w:tc>
        <w:tc>
          <w:tcPr>
            <w:tcW w:w="1100" w:type="dxa"/>
          </w:tcPr>
          <w:p w:rsidR="007A69FF" w:rsidRPr="00FD0425" w:rsidRDefault="007A69FF" w:rsidP="00E75B6A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7A69FF" w:rsidRPr="00FD0425" w:rsidRDefault="007A69FF" w:rsidP="00E75B6A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7A69FF" w:rsidRPr="00FD0425" w:rsidTr="00E75B6A">
        <w:tc>
          <w:tcPr>
            <w:tcW w:w="2578" w:type="dxa"/>
          </w:tcPr>
          <w:p w:rsidR="007A69FF" w:rsidRPr="00FD0425" w:rsidRDefault="007A69FF" w:rsidP="00E75B6A">
            <w:pPr>
              <w:pStyle w:val="TAL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ko-KR"/>
              </w:rPr>
              <w:t>Target S-NG-RAN node ID</w:t>
            </w:r>
          </w:p>
        </w:tc>
        <w:tc>
          <w:tcPr>
            <w:tcW w:w="1134" w:type="dxa"/>
          </w:tcPr>
          <w:p w:rsidR="007A69FF" w:rsidRPr="00FD0425" w:rsidRDefault="007A69FF" w:rsidP="00E75B6A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ko-KR"/>
              </w:rPr>
              <w:t>M</w:t>
            </w:r>
          </w:p>
        </w:tc>
        <w:tc>
          <w:tcPr>
            <w:tcW w:w="992" w:type="dxa"/>
          </w:tcPr>
          <w:p w:rsidR="007A69FF" w:rsidRPr="00FD0425" w:rsidRDefault="007A69FF" w:rsidP="00E75B6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:rsidR="007A69FF" w:rsidRPr="00FD0425" w:rsidRDefault="007A69FF" w:rsidP="00E75B6A">
            <w:pPr>
              <w:pStyle w:val="TAL"/>
              <w:rPr>
                <w:rFonts w:cs="Arial"/>
                <w:snapToGrid w:val="0"/>
                <w:lang w:eastAsia="ko-KR"/>
              </w:rPr>
            </w:pPr>
            <w:r w:rsidRPr="00FD0425">
              <w:rPr>
                <w:rFonts w:cs="Arial"/>
                <w:snapToGrid w:val="0"/>
                <w:lang w:eastAsia="ko-KR"/>
              </w:rPr>
              <w:t>Global NG-RAN Node ID</w:t>
            </w:r>
          </w:p>
          <w:p w:rsidR="007A69FF" w:rsidRPr="00FD0425" w:rsidRDefault="007A69FF" w:rsidP="00E75B6A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FD0425">
              <w:rPr>
                <w:rFonts w:cs="Arial"/>
                <w:snapToGrid w:val="0"/>
                <w:lang w:eastAsia="ko-KR"/>
              </w:rPr>
              <w:t>9.2.2.3</w:t>
            </w:r>
          </w:p>
        </w:tc>
        <w:tc>
          <w:tcPr>
            <w:tcW w:w="2268" w:type="dxa"/>
          </w:tcPr>
          <w:p w:rsidR="007A69FF" w:rsidRPr="00FD0425" w:rsidRDefault="007A69FF" w:rsidP="00E75B6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00" w:type="dxa"/>
          </w:tcPr>
          <w:p w:rsidR="007A69FF" w:rsidRPr="00FD0425" w:rsidRDefault="007A69FF" w:rsidP="00E75B6A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ko-KR"/>
              </w:rPr>
              <w:t>YES</w:t>
            </w:r>
          </w:p>
        </w:tc>
        <w:tc>
          <w:tcPr>
            <w:tcW w:w="1137" w:type="dxa"/>
          </w:tcPr>
          <w:p w:rsidR="007A69FF" w:rsidRPr="00FD0425" w:rsidRDefault="007A69FF" w:rsidP="00E75B6A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ko-KR"/>
              </w:rPr>
              <w:t>reject</w:t>
            </w:r>
          </w:p>
        </w:tc>
      </w:tr>
      <w:tr w:rsidR="007A69FF" w:rsidRPr="00FD0425" w:rsidTr="00E75B6A">
        <w:tc>
          <w:tcPr>
            <w:tcW w:w="2578" w:type="dxa"/>
          </w:tcPr>
          <w:p w:rsidR="007A69FF" w:rsidRPr="00FD0425" w:rsidRDefault="007A69FF" w:rsidP="00E75B6A">
            <w:pPr>
              <w:pStyle w:val="TAL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Cause</w:t>
            </w:r>
          </w:p>
        </w:tc>
        <w:tc>
          <w:tcPr>
            <w:tcW w:w="1134" w:type="dxa"/>
          </w:tcPr>
          <w:p w:rsidR="007A69FF" w:rsidRPr="00FD0425" w:rsidRDefault="007A69FF" w:rsidP="00E75B6A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992" w:type="dxa"/>
          </w:tcPr>
          <w:p w:rsidR="007A69FF" w:rsidRPr="00FD0425" w:rsidRDefault="007A69FF" w:rsidP="00E75B6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:rsidR="007A69FF" w:rsidRPr="00FD0425" w:rsidRDefault="007A69FF" w:rsidP="00E75B6A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9.2.3.2</w:t>
            </w:r>
          </w:p>
        </w:tc>
        <w:tc>
          <w:tcPr>
            <w:tcW w:w="2268" w:type="dxa"/>
          </w:tcPr>
          <w:p w:rsidR="007A69FF" w:rsidRPr="00FD0425" w:rsidRDefault="007A69FF" w:rsidP="00E75B6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00" w:type="dxa"/>
          </w:tcPr>
          <w:p w:rsidR="007A69FF" w:rsidRPr="00FD0425" w:rsidRDefault="007A69FF" w:rsidP="00E75B6A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:rsidR="007A69FF" w:rsidRPr="00FD0425" w:rsidRDefault="007A69FF" w:rsidP="00E75B6A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ignore</w:t>
            </w:r>
          </w:p>
        </w:tc>
      </w:tr>
      <w:tr w:rsidR="007A69FF" w:rsidRPr="00FD0425" w:rsidTr="00E75B6A">
        <w:tc>
          <w:tcPr>
            <w:tcW w:w="2578" w:type="dxa"/>
          </w:tcPr>
          <w:p w:rsidR="007A69FF" w:rsidRPr="00FD0425" w:rsidRDefault="007A69FF" w:rsidP="00E75B6A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b/>
                <w:lang w:eastAsia="ja-JP"/>
              </w:rPr>
              <w:t>PDU Session SN Change Required List</w:t>
            </w:r>
          </w:p>
        </w:tc>
        <w:tc>
          <w:tcPr>
            <w:tcW w:w="1134" w:type="dxa"/>
          </w:tcPr>
          <w:p w:rsidR="007A69FF" w:rsidRPr="00FD0425" w:rsidRDefault="007A69FF" w:rsidP="00E75B6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992" w:type="dxa"/>
          </w:tcPr>
          <w:p w:rsidR="007A69FF" w:rsidRPr="00FD0425" w:rsidRDefault="007A69FF" w:rsidP="00E75B6A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i/>
                <w:szCs w:val="18"/>
                <w:lang w:eastAsia="ja-JP"/>
              </w:rPr>
              <w:t>0..1</w:t>
            </w:r>
          </w:p>
        </w:tc>
        <w:tc>
          <w:tcPr>
            <w:tcW w:w="1276" w:type="dxa"/>
          </w:tcPr>
          <w:p w:rsidR="007A69FF" w:rsidRPr="00FD0425" w:rsidRDefault="007A69FF" w:rsidP="00E75B6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268" w:type="dxa"/>
          </w:tcPr>
          <w:p w:rsidR="007A69FF" w:rsidRPr="00FD0425" w:rsidRDefault="007A69FF" w:rsidP="00E75B6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00" w:type="dxa"/>
          </w:tcPr>
          <w:p w:rsidR="007A69FF" w:rsidRPr="00FD0425" w:rsidRDefault="007A69FF" w:rsidP="00E75B6A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7A69FF" w:rsidRPr="00FD0425" w:rsidRDefault="007A69FF" w:rsidP="00E75B6A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7A69FF" w:rsidRPr="00FD0425" w:rsidTr="00E75B6A">
        <w:tc>
          <w:tcPr>
            <w:tcW w:w="2578" w:type="dxa"/>
          </w:tcPr>
          <w:p w:rsidR="007A69FF" w:rsidRPr="00FD0425" w:rsidRDefault="007A69FF" w:rsidP="00E75B6A">
            <w:pPr>
              <w:pStyle w:val="TAL"/>
              <w:ind w:left="113"/>
              <w:rPr>
                <w:rFonts w:cs="Arial"/>
                <w:lang w:eastAsia="ja-JP"/>
              </w:rPr>
            </w:pPr>
            <w:r w:rsidRPr="00FD0425">
              <w:rPr>
                <w:b/>
              </w:rPr>
              <w:t>&gt;PDU Session SN Change Required Item</w:t>
            </w:r>
          </w:p>
        </w:tc>
        <w:tc>
          <w:tcPr>
            <w:tcW w:w="1134" w:type="dxa"/>
          </w:tcPr>
          <w:p w:rsidR="007A69FF" w:rsidRPr="00FD0425" w:rsidRDefault="007A69FF" w:rsidP="00E75B6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992" w:type="dxa"/>
          </w:tcPr>
          <w:p w:rsidR="007A69FF" w:rsidRPr="00FD0425" w:rsidRDefault="007A69FF" w:rsidP="00E75B6A">
            <w:pPr>
              <w:pStyle w:val="TAL"/>
              <w:rPr>
                <w:rFonts w:cs="Arial"/>
                <w:lang w:eastAsia="ja-JP"/>
              </w:rPr>
            </w:pPr>
            <w:proofErr w:type="gramStart"/>
            <w:r w:rsidRPr="00FD0425">
              <w:rPr>
                <w:i/>
                <w:lang w:eastAsia="ja-JP"/>
              </w:rPr>
              <w:t>1 ..</w:t>
            </w:r>
            <w:proofErr w:type="gramEnd"/>
            <w:r w:rsidRPr="00FD0425">
              <w:rPr>
                <w:i/>
                <w:lang w:eastAsia="ja-JP"/>
              </w:rPr>
              <w:t xml:space="preserve"> &lt;</w:t>
            </w:r>
            <w:proofErr w:type="spellStart"/>
            <w:r w:rsidRPr="00FD0425">
              <w:rPr>
                <w:i/>
                <w:lang w:eastAsia="ja-JP"/>
              </w:rPr>
              <w:t>maxnoofPDUsessions</w:t>
            </w:r>
            <w:proofErr w:type="spellEnd"/>
            <w:r w:rsidRPr="00FD0425">
              <w:rPr>
                <w:i/>
                <w:lang w:eastAsia="ja-JP"/>
              </w:rPr>
              <w:t>&gt;</w:t>
            </w:r>
          </w:p>
        </w:tc>
        <w:tc>
          <w:tcPr>
            <w:tcW w:w="1276" w:type="dxa"/>
          </w:tcPr>
          <w:p w:rsidR="007A69FF" w:rsidRPr="00FD0425" w:rsidRDefault="007A69FF" w:rsidP="00E75B6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268" w:type="dxa"/>
          </w:tcPr>
          <w:p w:rsidR="007A69FF" w:rsidRPr="00FD0425" w:rsidRDefault="007A69FF" w:rsidP="00E75B6A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 xml:space="preserve">NOTE: If the </w:t>
            </w:r>
            <w:r w:rsidRPr="00FD0425">
              <w:rPr>
                <w:lang w:eastAsia="zh-CN"/>
              </w:rPr>
              <w:br/>
            </w:r>
            <w:r w:rsidRPr="00FD0425">
              <w:rPr>
                <w:i/>
                <w:lang w:eastAsia="ja-JP"/>
              </w:rPr>
              <w:t>PDU Session Resource Change Required Info – SN terminated</w:t>
            </w:r>
            <w:r w:rsidRPr="00FD0425">
              <w:rPr>
                <w:lang w:eastAsia="ja-JP"/>
              </w:rPr>
              <w:t xml:space="preserve"> IE </w:t>
            </w:r>
          </w:p>
          <w:p w:rsidR="007A69FF" w:rsidRPr="00FD0425" w:rsidRDefault="007A69FF" w:rsidP="00E75B6A">
            <w:pPr>
              <w:pStyle w:val="TAL"/>
              <w:rPr>
                <w:rFonts w:cs="Arial"/>
                <w:lang w:eastAsia="ja-JP"/>
              </w:rPr>
            </w:pPr>
            <w:proofErr w:type="gramStart"/>
            <w:r w:rsidRPr="00FD0425">
              <w:rPr>
                <w:lang w:eastAsia="ja-JP"/>
              </w:rPr>
              <w:t>is</w:t>
            </w:r>
            <w:proofErr w:type="gramEnd"/>
            <w:r w:rsidRPr="00FD0425">
              <w:rPr>
                <w:lang w:eastAsia="ja-JP"/>
              </w:rPr>
              <w:t xml:space="preserve"> not present in a </w:t>
            </w:r>
            <w:r w:rsidRPr="00FD0425">
              <w:rPr>
                <w:i/>
                <w:lang w:eastAsia="ja-JP"/>
              </w:rPr>
              <w:t>PDU Session SN Change Required Item</w:t>
            </w:r>
            <w:r w:rsidRPr="00FD0425">
              <w:rPr>
                <w:lang w:eastAsia="ja-JP"/>
              </w:rPr>
              <w:t xml:space="preserve"> IE, abnormal conditions as specified in clause 8.3.5.4 apply.</w:t>
            </w:r>
          </w:p>
        </w:tc>
        <w:tc>
          <w:tcPr>
            <w:tcW w:w="1100" w:type="dxa"/>
          </w:tcPr>
          <w:p w:rsidR="007A69FF" w:rsidRPr="00FD0425" w:rsidRDefault="007A69FF" w:rsidP="00E75B6A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:rsidR="007A69FF" w:rsidRPr="00FD0425" w:rsidRDefault="007A69FF" w:rsidP="00E75B6A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7A69FF" w:rsidRPr="00FD0425" w:rsidTr="00E75B6A">
        <w:tc>
          <w:tcPr>
            <w:tcW w:w="2578" w:type="dxa"/>
          </w:tcPr>
          <w:p w:rsidR="007A69FF" w:rsidRPr="00FD0425" w:rsidRDefault="007A69FF" w:rsidP="00E75B6A">
            <w:pPr>
              <w:pStyle w:val="TAL"/>
              <w:ind w:left="227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&gt;&gt;PDU Session ID</w:t>
            </w:r>
          </w:p>
        </w:tc>
        <w:tc>
          <w:tcPr>
            <w:tcW w:w="1134" w:type="dxa"/>
          </w:tcPr>
          <w:p w:rsidR="007A69FF" w:rsidRPr="00FD0425" w:rsidRDefault="007A69FF" w:rsidP="00E75B6A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992" w:type="dxa"/>
          </w:tcPr>
          <w:p w:rsidR="007A69FF" w:rsidRPr="00FD0425" w:rsidRDefault="007A69FF" w:rsidP="00E75B6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:rsidR="007A69FF" w:rsidRPr="00FD0425" w:rsidRDefault="007A69FF" w:rsidP="00E75B6A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9.2.3.18</w:t>
            </w:r>
          </w:p>
        </w:tc>
        <w:tc>
          <w:tcPr>
            <w:tcW w:w="2268" w:type="dxa"/>
          </w:tcPr>
          <w:p w:rsidR="007A69FF" w:rsidRPr="00FD0425" w:rsidRDefault="007A69FF" w:rsidP="00E75B6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00" w:type="dxa"/>
          </w:tcPr>
          <w:p w:rsidR="007A69FF" w:rsidRPr="00FD0425" w:rsidRDefault="007A69FF" w:rsidP="00E75B6A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:rsidR="007A69FF" w:rsidRPr="00FD0425" w:rsidRDefault="007A69FF" w:rsidP="00E75B6A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7A69FF" w:rsidRPr="00FD0425" w:rsidTr="00E75B6A">
        <w:tc>
          <w:tcPr>
            <w:tcW w:w="2578" w:type="dxa"/>
          </w:tcPr>
          <w:p w:rsidR="007A69FF" w:rsidRPr="00FD0425" w:rsidRDefault="007A69FF" w:rsidP="00E75B6A">
            <w:pPr>
              <w:pStyle w:val="TAL"/>
              <w:ind w:left="227"/>
              <w:rPr>
                <w:rFonts w:cs="Arial"/>
                <w:lang w:eastAsia="ja-JP"/>
              </w:rPr>
            </w:pPr>
            <w:r w:rsidRPr="00FD0425">
              <w:t>&gt;&gt;PDU Session Resource Change Required Info – SN terminated</w:t>
            </w:r>
          </w:p>
        </w:tc>
        <w:tc>
          <w:tcPr>
            <w:tcW w:w="1134" w:type="dxa"/>
          </w:tcPr>
          <w:p w:rsidR="007A69FF" w:rsidRPr="00FD0425" w:rsidRDefault="007A69FF" w:rsidP="00E75B6A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992" w:type="dxa"/>
          </w:tcPr>
          <w:p w:rsidR="007A69FF" w:rsidRPr="00FD0425" w:rsidRDefault="007A69FF" w:rsidP="00E75B6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:rsidR="007A69FF" w:rsidRPr="00FD0425" w:rsidRDefault="007A69FF" w:rsidP="00E75B6A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9.2.1.18</w:t>
            </w:r>
          </w:p>
        </w:tc>
        <w:tc>
          <w:tcPr>
            <w:tcW w:w="2268" w:type="dxa"/>
          </w:tcPr>
          <w:p w:rsidR="007A69FF" w:rsidRPr="00FD0425" w:rsidRDefault="007A69FF" w:rsidP="00E75B6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00" w:type="dxa"/>
          </w:tcPr>
          <w:p w:rsidR="007A69FF" w:rsidRPr="00FD0425" w:rsidRDefault="007A69FF" w:rsidP="00E75B6A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:rsidR="007A69FF" w:rsidRPr="00FD0425" w:rsidRDefault="007A69FF" w:rsidP="00E75B6A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7A69FF" w:rsidRPr="00FD0425" w:rsidTr="00E75B6A">
        <w:tc>
          <w:tcPr>
            <w:tcW w:w="2578" w:type="dxa"/>
          </w:tcPr>
          <w:p w:rsidR="007A69FF" w:rsidRPr="00FD0425" w:rsidRDefault="007A69FF" w:rsidP="00E75B6A">
            <w:pPr>
              <w:pStyle w:val="TAL"/>
              <w:rPr>
                <w:rFonts w:eastAsia="Geneva" w:cs="Arial"/>
                <w:bCs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S-NG-RAN node to M-NG-RAN node Container</w:t>
            </w:r>
          </w:p>
        </w:tc>
        <w:tc>
          <w:tcPr>
            <w:tcW w:w="1134" w:type="dxa"/>
          </w:tcPr>
          <w:p w:rsidR="007A69FF" w:rsidRPr="00FD0425" w:rsidRDefault="007A69FF" w:rsidP="00E75B6A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992" w:type="dxa"/>
          </w:tcPr>
          <w:p w:rsidR="007A69FF" w:rsidRPr="00FD0425" w:rsidRDefault="007A69FF" w:rsidP="00E75B6A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76" w:type="dxa"/>
          </w:tcPr>
          <w:p w:rsidR="007A69FF" w:rsidRPr="00FD0425" w:rsidRDefault="007A69FF" w:rsidP="00E75B6A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snapToGrid w:val="0"/>
                <w:lang w:eastAsia="ja-JP"/>
              </w:rPr>
              <w:t>OCTET STRING</w:t>
            </w:r>
          </w:p>
        </w:tc>
        <w:tc>
          <w:tcPr>
            <w:tcW w:w="2268" w:type="dxa"/>
          </w:tcPr>
          <w:p w:rsidR="007A69FF" w:rsidRPr="00FD0425" w:rsidRDefault="007A69FF" w:rsidP="00E75B6A">
            <w:pPr>
              <w:pStyle w:val="TAL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 xml:space="preserve">Includes the </w:t>
            </w:r>
            <w:r w:rsidRPr="00FD0425">
              <w:rPr>
                <w:i/>
                <w:lang w:eastAsia="ja-JP"/>
              </w:rPr>
              <w:t>CG-</w:t>
            </w:r>
            <w:proofErr w:type="spellStart"/>
            <w:r w:rsidRPr="00FD0425">
              <w:rPr>
                <w:i/>
                <w:lang w:eastAsia="ja-JP"/>
              </w:rPr>
              <w:t>Config</w:t>
            </w:r>
            <w:proofErr w:type="spellEnd"/>
            <w:r w:rsidRPr="00FD0425">
              <w:rPr>
                <w:lang w:eastAsia="ja-JP"/>
              </w:rPr>
              <w:t xml:space="preserve"> message as defined in </w:t>
            </w:r>
            <w:proofErr w:type="spellStart"/>
            <w:r w:rsidRPr="00FD0425">
              <w:rPr>
                <w:lang w:eastAsia="ja-JP"/>
              </w:rPr>
              <w:t>subclause</w:t>
            </w:r>
            <w:proofErr w:type="spellEnd"/>
            <w:r w:rsidRPr="00FD0425">
              <w:rPr>
                <w:lang w:eastAsia="ja-JP"/>
              </w:rPr>
              <w:t xml:space="preserve"> 11.2.2 of TS 38.331 [10].</w:t>
            </w:r>
          </w:p>
        </w:tc>
        <w:tc>
          <w:tcPr>
            <w:tcW w:w="1100" w:type="dxa"/>
          </w:tcPr>
          <w:p w:rsidR="007A69FF" w:rsidRPr="00FD0425" w:rsidRDefault="007A69FF" w:rsidP="00E75B6A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7" w:type="dxa"/>
          </w:tcPr>
          <w:p w:rsidR="007A69FF" w:rsidRPr="00FD0425" w:rsidRDefault="007A69FF" w:rsidP="00E75B6A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9B19F6" w:rsidRPr="00FD0425" w:rsidTr="00E75B6A">
        <w:trPr>
          <w:ins w:id="134" w:author="CMCC" w:date="2021-01-15T18:53:00Z"/>
        </w:trPr>
        <w:tc>
          <w:tcPr>
            <w:tcW w:w="2578" w:type="dxa"/>
          </w:tcPr>
          <w:p w:rsidR="009B19F6" w:rsidRPr="00FD0425" w:rsidRDefault="009B19F6" w:rsidP="00E75B6A">
            <w:pPr>
              <w:pStyle w:val="TAL"/>
              <w:rPr>
                <w:ins w:id="135" w:author="CMCC" w:date="2021-01-15T18:53:00Z"/>
                <w:rFonts w:cs="Arial"/>
                <w:lang w:eastAsia="zh-CN"/>
              </w:rPr>
            </w:pPr>
            <w:ins w:id="136" w:author="CMCC" w:date="2021-01-15T18:53:00Z">
              <w:r w:rsidRPr="00B35629">
                <w:rPr>
                  <w:rFonts w:cs="Arial"/>
                  <w:szCs w:val="18"/>
                  <w:lang w:eastAsia="zh-CN"/>
                </w:rPr>
                <w:t>UE History Information</w:t>
              </w:r>
            </w:ins>
          </w:p>
        </w:tc>
        <w:tc>
          <w:tcPr>
            <w:tcW w:w="1134" w:type="dxa"/>
          </w:tcPr>
          <w:p w:rsidR="009B19F6" w:rsidRPr="00FD0425" w:rsidRDefault="009B19F6" w:rsidP="00E75B6A">
            <w:pPr>
              <w:pStyle w:val="TAL"/>
              <w:rPr>
                <w:ins w:id="137" w:author="CMCC" w:date="2021-01-15T18:53:00Z"/>
                <w:rFonts w:cs="Arial"/>
                <w:lang w:eastAsia="ja-JP"/>
              </w:rPr>
            </w:pPr>
            <w:ins w:id="138" w:author="CMCC" w:date="2021-01-15T18:53:00Z">
              <w:r w:rsidRPr="00B35629">
                <w:rPr>
                  <w:rFonts w:cs="Arial"/>
                  <w:szCs w:val="18"/>
                  <w:lang w:eastAsia="zh-CN"/>
                </w:rPr>
                <w:t>M</w:t>
              </w:r>
            </w:ins>
          </w:p>
        </w:tc>
        <w:tc>
          <w:tcPr>
            <w:tcW w:w="992" w:type="dxa"/>
          </w:tcPr>
          <w:p w:rsidR="009B19F6" w:rsidRPr="00FD0425" w:rsidRDefault="009B19F6" w:rsidP="00E75B6A">
            <w:pPr>
              <w:pStyle w:val="TAL"/>
              <w:rPr>
                <w:ins w:id="139" w:author="CMCC" w:date="2021-01-15T18:53:00Z"/>
                <w:rFonts w:cs="Arial"/>
                <w:i/>
                <w:lang w:eastAsia="ja-JP"/>
              </w:rPr>
            </w:pPr>
          </w:p>
        </w:tc>
        <w:tc>
          <w:tcPr>
            <w:tcW w:w="1276" w:type="dxa"/>
          </w:tcPr>
          <w:p w:rsidR="009B19F6" w:rsidRPr="00FD0425" w:rsidRDefault="009B19F6" w:rsidP="00E75B6A">
            <w:pPr>
              <w:pStyle w:val="TAL"/>
              <w:rPr>
                <w:ins w:id="140" w:author="CMCC" w:date="2021-01-15T18:53:00Z"/>
                <w:rFonts w:cs="Arial"/>
                <w:snapToGrid w:val="0"/>
                <w:lang w:eastAsia="ja-JP"/>
              </w:rPr>
            </w:pPr>
            <w:ins w:id="141" w:author="CMCC" w:date="2021-01-15T18:53:00Z">
              <w:r w:rsidRPr="00B35629">
                <w:rPr>
                  <w:rFonts w:cs="Arial"/>
                  <w:szCs w:val="18"/>
                  <w:lang w:eastAsia="zh-CN"/>
                </w:rPr>
                <w:t>9.2.38</w:t>
              </w:r>
            </w:ins>
          </w:p>
        </w:tc>
        <w:tc>
          <w:tcPr>
            <w:tcW w:w="2268" w:type="dxa"/>
          </w:tcPr>
          <w:p w:rsidR="009B19F6" w:rsidRPr="00FD0425" w:rsidRDefault="009B19F6" w:rsidP="00E75B6A">
            <w:pPr>
              <w:pStyle w:val="TAL"/>
              <w:rPr>
                <w:ins w:id="142" w:author="CMCC" w:date="2021-01-15T18:53:00Z"/>
                <w:lang w:eastAsia="ja-JP"/>
              </w:rPr>
            </w:pPr>
            <w:ins w:id="143" w:author="CMCC" w:date="2021-01-15T18:53:00Z">
              <w:r w:rsidRPr="00B35629">
                <w:rPr>
                  <w:rFonts w:cs="Arial"/>
                  <w:szCs w:val="18"/>
                  <w:lang w:eastAsia="zh-CN"/>
                </w:rPr>
                <w:t>Same definition as in TS 3</w:t>
              </w:r>
              <w:r>
                <w:rPr>
                  <w:rFonts w:cs="Arial" w:hint="eastAsia"/>
                  <w:szCs w:val="18"/>
                  <w:lang w:eastAsia="zh-CN"/>
                </w:rPr>
                <w:t>8</w:t>
              </w:r>
              <w:r w:rsidRPr="00B35629">
                <w:rPr>
                  <w:rFonts w:cs="Arial"/>
                  <w:szCs w:val="18"/>
                  <w:lang w:eastAsia="zh-CN"/>
                </w:rPr>
                <w:t>.413 [</w:t>
              </w:r>
              <w:r>
                <w:rPr>
                  <w:rFonts w:cs="Arial" w:hint="eastAsia"/>
                  <w:szCs w:val="18"/>
                  <w:lang w:eastAsia="zh-CN"/>
                </w:rPr>
                <w:t>5</w:t>
              </w:r>
              <w:r w:rsidRPr="00B35629">
                <w:rPr>
                  <w:rFonts w:cs="Arial"/>
                  <w:szCs w:val="18"/>
                  <w:lang w:eastAsia="zh-CN"/>
                </w:rPr>
                <w:t>]</w:t>
              </w:r>
            </w:ins>
          </w:p>
        </w:tc>
        <w:tc>
          <w:tcPr>
            <w:tcW w:w="1100" w:type="dxa"/>
          </w:tcPr>
          <w:p w:rsidR="009B19F6" w:rsidRPr="00FD0425" w:rsidRDefault="009B19F6" w:rsidP="00E75B6A">
            <w:pPr>
              <w:pStyle w:val="TAC"/>
              <w:rPr>
                <w:ins w:id="144" w:author="CMCC" w:date="2021-01-15T18:53:00Z"/>
                <w:lang w:eastAsia="zh-CN"/>
              </w:rPr>
            </w:pPr>
            <w:ins w:id="145" w:author="CMCC" w:date="2021-01-15T18:53:00Z">
              <w:r w:rsidRPr="00B35629">
                <w:rPr>
                  <w:rFonts w:cs="Arial"/>
                  <w:szCs w:val="18"/>
                  <w:lang w:eastAsia="zh-CN"/>
                </w:rPr>
                <w:t>YES</w:t>
              </w:r>
            </w:ins>
          </w:p>
        </w:tc>
        <w:tc>
          <w:tcPr>
            <w:tcW w:w="1137" w:type="dxa"/>
          </w:tcPr>
          <w:p w:rsidR="009B19F6" w:rsidRPr="00FD0425" w:rsidRDefault="009B19F6" w:rsidP="00E75B6A">
            <w:pPr>
              <w:pStyle w:val="TAC"/>
              <w:rPr>
                <w:ins w:id="146" w:author="CMCC" w:date="2021-01-15T18:53:00Z"/>
                <w:lang w:eastAsia="zh-CN"/>
              </w:rPr>
            </w:pPr>
            <w:ins w:id="147" w:author="CMCC" w:date="2021-01-15T18:53:00Z">
              <w:r w:rsidRPr="00B35629">
                <w:rPr>
                  <w:rFonts w:cs="Arial"/>
                  <w:szCs w:val="18"/>
                  <w:lang w:eastAsia="zh-CN"/>
                </w:rPr>
                <w:t>ignore</w:t>
              </w:r>
            </w:ins>
          </w:p>
        </w:tc>
      </w:tr>
    </w:tbl>
    <w:p w:rsidR="007A69FF" w:rsidRDefault="007A69FF" w:rsidP="00E30EA2">
      <w:pPr>
        <w:pStyle w:val="4"/>
        <w:rPr>
          <w:rFonts w:cs="Geneva"/>
          <w:lang w:eastAsia="zh-CN"/>
        </w:rPr>
      </w:pPr>
    </w:p>
    <w:p w:rsidR="00F355C6" w:rsidRPr="00FD0425" w:rsidRDefault="00F355C6" w:rsidP="00F355C6">
      <w:pPr>
        <w:pStyle w:val="4"/>
      </w:pPr>
      <w:r>
        <w:rPr>
          <w:rFonts w:hint="eastAsia"/>
          <w:lang w:eastAsia="zh-CN"/>
        </w:rPr>
        <w:t>9</w:t>
      </w:r>
      <w:r w:rsidRPr="00FD0425">
        <w:t>.2.3.64</w:t>
      </w:r>
      <w:r w:rsidRPr="00FD0425">
        <w:tab/>
        <w:t>UE History Information</w:t>
      </w:r>
    </w:p>
    <w:p w:rsidR="00F355C6" w:rsidRPr="00FD0425" w:rsidRDefault="00F355C6" w:rsidP="00F355C6">
      <w:r w:rsidRPr="00FD0425">
        <w:t xml:space="preserve">The </w:t>
      </w:r>
      <w:r w:rsidRPr="00FD0425">
        <w:rPr>
          <w:i/>
          <w:iCs/>
        </w:rPr>
        <w:t>UE History Information</w:t>
      </w:r>
      <w:r w:rsidRPr="00FD0425">
        <w:t xml:space="preserve"> IE contains information about cells that a UE has been served by in active state prior to the target cell. The overall mechanism is described in TS 36.300 [12].</w:t>
      </w:r>
    </w:p>
    <w:p w:rsidR="00F355C6" w:rsidRPr="00FD0425" w:rsidRDefault="00F355C6" w:rsidP="00F355C6">
      <w:pPr>
        <w:pStyle w:val="NO"/>
      </w:pPr>
      <w:r w:rsidRPr="00FD0425">
        <w:t>NOTE:</w:t>
      </w:r>
      <w:r w:rsidRPr="00FD0425">
        <w:tab/>
        <w:t xml:space="preserve">The definition of this IE is aligned with the definition of the </w:t>
      </w:r>
      <w:r w:rsidRPr="00FD0425">
        <w:rPr>
          <w:i/>
          <w:iCs/>
        </w:rPr>
        <w:t>UE History Information</w:t>
      </w:r>
      <w:r w:rsidRPr="00FD0425">
        <w:t xml:space="preserve"> IE in TS 38.413 [5].</w:t>
      </w:r>
    </w:p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  <w:tblPrChange w:id="148" w:author="CMCC" w:date="2021-01-15T18:55:00Z">
          <w:tblPr>
            <w:tblW w:w="11630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/>
          </w:tblPr>
        </w:tblPrChange>
      </w:tblPr>
      <w:tblGrid>
        <w:gridCol w:w="2518"/>
        <w:gridCol w:w="1134"/>
        <w:gridCol w:w="1843"/>
        <w:gridCol w:w="1417"/>
        <w:gridCol w:w="2444"/>
        <w:tblGridChange w:id="149">
          <w:tblGrid>
            <w:gridCol w:w="2518"/>
            <w:gridCol w:w="1134"/>
            <w:gridCol w:w="1843"/>
            <w:gridCol w:w="1417"/>
            <w:gridCol w:w="2444"/>
          </w:tblGrid>
        </w:tblGridChange>
      </w:tblGrid>
      <w:tr w:rsidR="002562F8" w:rsidRPr="00FD0425" w:rsidTr="002562F8">
        <w:trPr>
          <w:trPrChange w:id="150" w:author="CMCC" w:date="2021-01-15T18:55:00Z">
            <w:trPr>
              <w:wAfter w:w="2274" w:type="dxa"/>
            </w:trPr>
          </w:trPrChange>
        </w:trPr>
        <w:tc>
          <w:tcPr>
            <w:tcW w:w="2518" w:type="dxa"/>
            <w:tcPrChange w:id="151" w:author="CMCC" w:date="2021-01-15T18:55:00Z">
              <w:tcPr>
                <w:tcW w:w="2518" w:type="dxa"/>
              </w:tcPr>
            </w:tcPrChange>
          </w:tcPr>
          <w:p w:rsidR="002562F8" w:rsidRPr="00FD0425" w:rsidRDefault="002562F8" w:rsidP="00E75B6A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IE/Group Name</w:t>
            </w:r>
          </w:p>
        </w:tc>
        <w:tc>
          <w:tcPr>
            <w:tcW w:w="1134" w:type="dxa"/>
            <w:tcPrChange w:id="152" w:author="CMCC" w:date="2021-01-15T18:55:00Z">
              <w:tcPr>
                <w:tcW w:w="1134" w:type="dxa"/>
              </w:tcPr>
            </w:tcPrChange>
          </w:tcPr>
          <w:p w:rsidR="002562F8" w:rsidRPr="00FD0425" w:rsidRDefault="002562F8" w:rsidP="00E75B6A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Presence</w:t>
            </w:r>
          </w:p>
        </w:tc>
        <w:tc>
          <w:tcPr>
            <w:tcW w:w="1843" w:type="dxa"/>
            <w:tcPrChange w:id="153" w:author="CMCC" w:date="2021-01-15T18:55:00Z">
              <w:tcPr>
                <w:tcW w:w="1843" w:type="dxa"/>
              </w:tcPr>
            </w:tcPrChange>
          </w:tcPr>
          <w:p w:rsidR="002562F8" w:rsidRPr="00FD0425" w:rsidRDefault="002562F8" w:rsidP="00E75B6A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Range</w:t>
            </w:r>
          </w:p>
        </w:tc>
        <w:tc>
          <w:tcPr>
            <w:tcW w:w="1417" w:type="dxa"/>
            <w:tcPrChange w:id="154" w:author="CMCC" w:date="2021-01-15T18:55:00Z">
              <w:tcPr>
                <w:tcW w:w="1417" w:type="dxa"/>
              </w:tcPr>
            </w:tcPrChange>
          </w:tcPr>
          <w:p w:rsidR="002562F8" w:rsidRPr="00FD0425" w:rsidRDefault="002562F8" w:rsidP="00E75B6A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IE Type and Reference</w:t>
            </w:r>
          </w:p>
        </w:tc>
        <w:tc>
          <w:tcPr>
            <w:tcW w:w="2444" w:type="dxa"/>
            <w:tcPrChange w:id="155" w:author="CMCC" w:date="2021-01-15T18:55:00Z">
              <w:tcPr>
                <w:tcW w:w="2444" w:type="dxa"/>
              </w:tcPr>
            </w:tcPrChange>
          </w:tcPr>
          <w:p w:rsidR="002562F8" w:rsidRPr="00FD0425" w:rsidRDefault="002562F8" w:rsidP="00E75B6A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Semantics Description</w:t>
            </w:r>
          </w:p>
        </w:tc>
      </w:tr>
      <w:tr w:rsidR="002562F8" w:rsidRPr="00FD0425" w:rsidTr="002562F8">
        <w:trPr>
          <w:trPrChange w:id="156" w:author="CMCC" w:date="2021-01-15T18:55:00Z">
            <w:trPr>
              <w:wAfter w:w="2274" w:type="dxa"/>
            </w:trPr>
          </w:trPrChange>
        </w:trPr>
        <w:tc>
          <w:tcPr>
            <w:tcW w:w="2518" w:type="dxa"/>
            <w:tcPrChange w:id="157" w:author="CMCC" w:date="2021-01-15T18:55:00Z">
              <w:tcPr>
                <w:tcW w:w="2518" w:type="dxa"/>
              </w:tcPr>
            </w:tcPrChange>
          </w:tcPr>
          <w:p w:rsidR="002562F8" w:rsidRPr="00FD0425" w:rsidRDefault="002562F8" w:rsidP="00E75B6A">
            <w:pPr>
              <w:pStyle w:val="TAL"/>
              <w:rPr>
                <w:rFonts w:cs="Arial"/>
                <w:lang w:eastAsia="zh-CN"/>
              </w:rPr>
            </w:pPr>
            <w:r w:rsidRPr="00FD0425">
              <w:rPr>
                <w:b/>
                <w:bCs/>
                <w:lang w:eastAsia="ja-JP"/>
              </w:rPr>
              <w:t>Last Visited Cell List</w:t>
            </w:r>
          </w:p>
        </w:tc>
        <w:tc>
          <w:tcPr>
            <w:tcW w:w="1134" w:type="dxa"/>
            <w:tcPrChange w:id="158" w:author="CMCC" w:date="2021-01-15T18:55:00Z">
              <w:tcPr>
                <w:tcW w:w="1134" w:type="dxa"/>
              </w:tcPr>
            </w:tcPrChange>
          </w:tcPr>
          <w:p w:rsidR="002562F8" w:rsidRPr="00FD0425" w:rsidRDefault="002562F8" w:rsidP="00E75B6A">
            <w:pPr>
              <w:pStyle w:val="TAL"/>
              <w:rPr>
                <w:rFonts w:eastAsia="Symbol" w:cs="Arial"/>
                <w:lang w:eastAsia="zh-TW"/>
              </w:rPr>
            </w:pPr>
          </w:p>
        </w:tc>
        <w:tc>
          <w:tcPr>
            <w:tcW w:w="1843" w:type="dxa"/>
            <w:tcPrChange w:id="159" w:author="CMCC" w:date="2021-01-15T18:55:00Z">
              <w:tcPr>
                <w:tcW w:w="1843" w:type="dxa"/>
              </w:tcPr>
            </w:tcPrChange>
          </w:tcPr>
          <w:p w:rsidR="002562F8" w:rsidRPr="00FD0425" w:rsidRDefault="002562F8" w:rsidP="00E75B6A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i/>
                <w:lang w:eastAsia="ja-JP"/>
              </w:rPr>
              <w:t>1..&lt;</w:t>
            </w:r>
            <w:proofErr w:type="spellStart"/>
            <w:r w:rsidRPr="00FD0425">
              <w:rPr>
                <w:i/>
                <w:lang w:eastAsia="ja-JP"/>
              </w:rPr>
              <w:t>maxnoofCellsinUEHistoryInfo</w:t>
            </w:r>
            <w:proofErr w:type="spellEnd"/>
            <w:r w:rsidRPr="00FD0425">
              <w:rPr>
                <w:i/>
                <w:lang w:eastAsia="ja-JP"/>
              </w:rPr>
              <w:t>&gt;</w:t>
            </w:r>
          </w:p>
        </w:tc>
        <w:tc>
          <w:tcPr>
            <w:tcW w:w="1417" w:type="dxa"/>
            <w:tcPrChange w:id="160" w:author="CMCC" w:date="2021-01-15T18:55:00Z">
              <w:tcPr>
                <w:tcW w:w="1417" w:type="dxa"/>
              </w:tcPr>
            </w:tcPrChange>
          </w:tcPr>
          <w:p w:rsidR="002562F8" w:rsidRPr="00FD0425" w:rsidRDefault="002562F8" w:rsidP="00E75B6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444" w:type="dxa"/>
            <w:tcPrChange w:id="161" w:author="CMCC" w:date="2021-01-15T18:55:00Z">
              <w:tcPr>
                <w:tcW w:w="2444" w:type="dxa"/>
              </w:tcPr>
            </w:tcPrChange>
          </w:tcPr>
          <w:p w:rsidR="002562F8" w:rsidRPr="00FD0425" w:rsidRDefault="002562F8" w:rsidP="00E75B6A">
            <w:pPr>
              <w:pStyle w:val="TAL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Most recent information is added to the top of this lis</w:t>
            </w:r>
            <w:r w:rsidRPr="00FD0425">
              <w:rPr>
                <w:bCs/>
                <w:lang w:eastAsia="ja-JP"/>
              </w:rPr>
              <w:t>t</w:t>
            </w:r>
          </w:p>
        </w:tc>
      </w:tr>
      <w:tr w:rsidR="002562F8" w:rsidRPr="00FD0425" w:rsidTr="002562F8">
        <w:trPr>
          <w:trPrChange w:id="162" w:author="CMCC" w:date="2021-01-15T18:55:00Z">
            <w:trPr>
              <w:wAfter w:w="2274" w:type="dxa"/>
            </w:trPr>
          </w:trPrChange>
        </w:trPr>
        <w:tc>
          <w:tcPr>
            <w:tcW w:w="2518" w:type="dxa"/>
            <w:tcPrChange w:id="163" w:author="CMCC" w:date="2021-01-15T18:55:00Z">
              <w:tcPr>
                <w:tcW w:w="2518" w:type="dxa"/>
              </w:tcPr>
            </w:tcPrChange>
          </w:tcPr>
          <w:p w:rsidR="002562F8" w:rsidRPr="00FD0425" w:rsidRDefault="002562F8" w:rsidP="00E75B6A">
            <w:pPr>
              <w:pStyle w:val="TAL"/>
              <w:ind w:left="113"/>
              <w:rPr>
                <w:rFonts w:cs="Geneva"/>
                <w:szCs w:val="18"/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&gt;Last Visited Cell Information</w:t>
            </w:r>
          </w:p>
        </w:tc>
        <w:tc>
          <w:tcPr>
            <w:tcW w:w="1134" w:type="dxa"/>
            <w:tcPrChange w:id="164" w:author="CMCC" w:date="2021-01-15T18:55:00Z">
              <w:tcPr>
                <w:tcW w:w="1134" w:type="dxa"/>
              </w:tcPr>
            </w:tcPrChange>
          </w:tcPr>
          <w:p w:rsidR="002562F8" w:rsidRPr="00FD0425" w:rsidRDefault="002562F8" w:rsidP="00E75B6A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843" w:type="dxa"/>
            <w:tcPrChange w:id="165" w:author="CMCC" w:date="2021-01-15T18:55:00Z">
              <w:tcPr>
                <w:tcW w:w="1843" w:type="dxa"/>
              </w:tcPr>
            </w:tcPrChange>
          </w:tcPr>
          <w:p w:rsidR="002562F8" w:rsidRPr="00FD0425" w:rsidRDefault="002562F8" w:rsidP="00E75B6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17" w:type="dxa"/>
            <w:tcPrChange w:id="166" w:author="CMCC" w:date="2021-01-15T18:55:00Z">
              <w:tcPr>
                <w:tcW w:w="1417" w:type="dxa"/>
              </w:tcPr>
            </w:tcPrChange>
          </w:tcPr>
          <w:p w:rsidR="002562F8" w:rsidRPr="00FD0425" w:rsidRDefault="002562F8" w:rsidP="00E75B6A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9.2.3.65</w:t>
            </w:r>
          </w:p>
        </w:tc>
        <w:tc>
          <w:tcPr>
            <w:tcW w:w="2444" w:type="dxa"/>
            <w:tcPrChange w:id="167" w:author="CMCC" w:date="2021-01-15T18:55:00Z">
              <w:tcPr>
                <w:tcW w:w="2444" w:type="dxa"/>
              </w:tcPr>
            </w:tcPrChange>
          </w:tcPr>
          <w:p w:rsidR="002562F8" w:rsidRPr="00FD0425" w:rsidRDefault="002562F8" w:rsidP="00E75B6A">
            <w:pPr>
              <w:pStyle w:val="TAL"/>
              <w:rPr>
                <w:rFonts w:cs="Arial"/>
                <w:lang w:eastAsia="zh-CN"/>
              </w:rPr>
            </w:pPr>
          </w:p>
        </w:tc>
      </w:tr>
      <w:tr w:rsidR="002562F8" w:rsidRPr="00FD0425" w:rsidTr="002562F8">
        <w:trPr>
          <w:ins w:id="168" w:author="CMCC" w:date="2021-01-15T18:55:00Z"/>
        </w:trPr>
        <w:tc>
          <w:tcPr>
            <w:tcW w:w="2518" w:type="dxa"/>
            <w:tcPrChange w:id="169" w:author="CMCC" w:date="2021-01-15T18:55:00Z">
              <w:tcPr>
                <w:tcW w:w="2518" w:type="dxa"/>
              </w:tcPr>
            </w:tcPrChange>
          </w:tcPr>
          <w:p w:rsidR="002562F8" w:rsidRPr="00FD0425" w:rsidRDefault="002562F8" w:rsidP="00E75B6A">
            <w:pPr>
              <w:pStyle w:val="TAL"/>
              <w:ind w:left="113"/>
              <w:rPr>
                <w:ins w:id="170" w:author="CMCC" w:date="2021-01-15T18:55:00Z"/>
                <w:rFonts w:cs="Arial"/>
                <w:lang w:eastAsia="ja-JP"/>
              </w:rPr>
            </w:pPr>
            <w:ins w:id="171" w:author="CMCC" w:date="2021-01-15T18:55:00Z">
              <w:r w:rsidRPr="008E3C81">
                <w:rPr>
                  <w:rFonts w:cs="Arial"/>
                  <w:lang w:eastAsia="ja-JP"/>
                </w:rPr>
                <w:t xml:space="preserve">&gt; Last Visited </w:t>
              </w:r>
              <w:proofErr w:type="spellStart"/>
              <w:r w:rsidRPr="008E3C81">
                <w:rPr>
                  <w:rFonts w:cs="Arial"/>
                  <w:lang w:eastAsia="ja-JP"/>
                </w:rPr>
                <w:t>PSCell</w:t>
              </w:r>
              <w:proofErr w:type="spellEnd"/>
              <w:r w:rsidRPr="008E3C81">
                <w:rPr>
                  <w:rFonts w:cs="Arial"/>
                  <w:lang w:eastAsia="ja-JP"/>
                </w:rPr>
                <w:t xml:space="preserve"> </w:t>
              </w:r>
              <w:r w:rsidRPr="008E3C81">
                <w:rPr>
                  <w:rFonts w:cs="Arial" w:hint="eastAsia"/>
                  <w:lang w:eastAsia="ja-JP"/>
                </w:rPr>
                <w:t>List</w:t>
              </w:r>
            </w:ins>
          </w:p>
        </w:tc>
        <w:tc>
          <w:tcPr>
            <w:tcW w:w="1134" w:type="dxa"/>
            <w:tcPrChange w:id="172" w:author="CMCC" w:date="2021-01-15T18:55:00Z">
              <w:tcPr>
                <w:tcW w:w="1134" w:type="dxa"/>
              </w:tcPr>
            </w:tcPrChange>
          </w:tcPr>
          <w:p w:rsidR="002562F8" w:rsidRPr="00FD0425" w:rsidRDefault="002562F8" w:rsidP="00E75B6A">
            <w:pPr>
              <w:pStyle w:val="TAL"/>
              <w:rPr>
                <w:ins w:id="173" w:author="CMCC" w:date="2021-01-15T18:55:00Z"/>
                <w:lang w:eastAsia="ja-JP"/>
              </w:rPr>
            </w:pPr>
          </w:p>
        </w:tc>
        <w:tc>
          <w:tcPr>
            <w:tcW w:w="1843" w:type="dxa"/>
            <w:tcPrChange w:id="174" w:author="CMCC" w:date="2021-01-15T18:55:00Z">
              <w:tcPr>
                <w:tcW w:w="1843" w:type="dxa"/>
              </w:tcPr>
            </w:tcPrChange>
          </w:tcPr>
          <w:p w:rsidR="002562F8" w:rsidRPr="00FD0425" w:rsidRDefault="002562F8" w:rsidP="00E75B6A">
            <w:pPr>
              <w:pStyle w:val="TAL"/>
              <w:rPr>
                <w:ins w:id="175" w:author="CMCC" w:date="2021-01-15T18:55:00Z"/>
                <w:rFonts w:cs="Arial"/>
                <w:lang w:eastAsia="ja-JP"/>
              </w:rPr>
            </w:pPr>
            <w:ins w:id="176" w:author="CMCC" w:date="2021-01-15T18:55:00Z">
              <w:r w:rsidRPr="008E3C81">
                <w:rPr>
                  <w:rFonts w:cs="Arial" w:hint="eastAsia"/>
                  <w:lang w:eastAsia="ja-JP"/>
                </w:rPr>
                <w:t>0..1</w:t>
              </w:r>
            </w:ins>
          </w:p>
        </w:tc>
        <w:tc>
          <w:tcPr>
            <w:tcW w:w="1417" w:type="dxa"/>
            <w:tcPrChange w:id="177" w:author="CMCC" w:date="2021-01-15T18:55:00Z">
              <w:tcPr>
                <w:tcW w:w="1417" w:type="dxa"/>
              </w:tcPr>
            </w:tcPrChange>
          </w:tcPr>
          <w:p w:rsidR="002562F8" w:rsidRPr="00FD0425" w:rsidRDefault="002562F8" w:rsidP="00E75B6A">
            <w:pPr>
              <w:pStyle w:val="TAL"/>
              <w:rPr>
                <w:ins w:id="178" w:author="CMCC" w:date="2021-01-15T18:55:00Z"/>
                <w:lang w:eastAsia="ja-JP"/>
              </w:rPr>
            </w:pPr>
          </w:p>
        </w:tc>
        <w:tc>
          <w:tcPr>
            <w:tcW w:w="2444" w:type="dxa"/>
            <w:tcPrChange w:id="179" w:author="CMCC" w:date="2021-01-15T18:55:00Z">
              <w:tcPr>
                <w:tcW w:w="2444" w:type="dxa"/>
              </w:tcPr>
            </w:tcPrChange>
          </w:tcPr>
          <w:p w:rsidR="002562F8" w:rsidRPr="00FD0425" w:rsidRDefault="002562F8" w:rsidP="00E75B6A">
            <w:pPr>
              <w:pStyle w:val="TAL"/>
              <w:rPr>
                <w:ins w:id="180" w:author="CMCC" w:date="2021-01-15T18:55:00Z"/>
                <w:rFonts w:cs="Arial"/>
                <w:lang w:eastAsia="zh-CN"/>
              </w:rPr>
            </w:pPr>
          </w:p>
        </w:tc>
      </w:tr>
      <w:tr w:rsidR="002562F8" w:rsidRPr="00FD0425" w:rsidTr="002562F8">
        <w:trPr>
          <w:ins w:id="181" w:author="CMCC" w:date="2021-01-15T18:55:00Z"/>
        </w:trPr>
        <w:tc>
          <w:tcPr>
            <w:tcW w:w="2518" w:type="dxa"/>
            <w:tcPrChange w:id="182" w:author="CMCC" w:date="2021-01-15T18:55:00Z">
              <w:tcPr>
                <w:tcW w:w="2518" w:type="dxa"/>
              </w:tcPr>
            </w:tcPrChange>
          </w:tcPr>
          <w:p w:rsidR="00000000" w:rsidRDefault="002562F8">
            <w:pPr>
              <w:pStyle w:val="TAL"/>
              <w:ind w:left="113" w:firstLineChars="100" w:firstLine="180"/>
              <w:rPr>
                <w:ins w:id="183" w:author="CMCC" w:date="2021-01-15T18:55:00Z"/>
                <w:rFonts w:cs="Arial"/>
                <w:lang w:eastAsia="ja-JP"/>
              </w:rPr>
              <w:pPrChange w:id="184" w:author="CMCC" w:date="2021-01-15T18:55:00Z">
                <w:pPr>
                  <w:pStyle w:val="TAL"/>
                  <w:ind w:left="113"/>
                </w:pPr>
              </w:pPrChange>
            </w:pPr>
            <w:ins w:id="185" w:author="CMCC" w:date="2021-01-15T18:55:00Z">
              <w:r w:rsidRPr="008E3C81">
                <w:rPr>
                  <w:rFonts w:cs="Arial"/>
                  <w:lang w:eastAsia="ja-JP"/>
                </w:rPr>
                <w:t xml:space="preserve">&gt;&gt; Last Visited </w:t>
              </w:r>
              <w:proofErr w:type="spellStart"/>
              <w:r w:rsidRPr="008E3C81">
                <w:rPr>
                  <w:rFonts w:cs="Arial"/>
                  <w:lang w:eastAsia="ja-JP"/>
                </w:rPr>
                <w:t>PSCell</w:t>
              </w:r>
              <w:proofErr w:type="spellEnd"/>
              <w:r w:rsidRPr="008E3C81">
                <w:rPr>
                  <w:rFonts w:cs="Arial" w:hint="eastAsia"/>
                  <w:lang w:eastAsia="ja-JP"/>
                </w:rPr>
                <w:t xml:space="preserve"> </w:t>
              </w:r>
              <w:r w:rsidRPr="008E3C81">
                <w:rPr>
                  <w:rFonts w:cs="Arial"/>
                  <w:lang w:eastAsia="ja-JP"/>
                </w:rPr>
                <w:t>Item</w:t>
              </w:r>
            </w:ins>
          </w:p>
        </w:tc>
        <w:tc>
          <w:tcPr>
            <w:tcW w:w="1134" w:type="dxa"/>
            <w:tcPrChange w:id="186" w:author="CMCC" w:date="2021-01-15T18:55:00Z">
              <w:tcPr>
                <w:tcW w:w="1134" w:type="dxa"/>
              </w:tcPr>
            </w:tcPrChange>
          </w:tcPr>
          <w:p w:rsidR="002562F8" w:rsidRPr="00FD0425" w:rsidRDefault="002562F8" w:rsidP="00E75B6A">
            <w:pPr>
              <w:pStyle w:val="TAL"/>
              <w:rPr>
                <w:ins w:id="187" w:author="CMCC" w:date="2021-01-15T18:55:00Z"/>
                <w:lang w:eastAsia="ja-JP"/>
              </w:rPr>
            </w:pPr>
          </w:p>
        </w:tc>
        <w:tc>
          <w:tcPr>
            <w:tcW w:w="1843" w:type="dxa"/>
            <w:tcPrChange w:id="188" w:author="CMCC" w:date="2021-01-15T18:55:00Z">
              <w:tcPr>
                <w:tcW w:w="1843" w:type="dxa"/>
              </w:tcPr>
            </w:tcPrChange>
          </w:tcPr>
          <w:p w:rsidR="002562F8" w:rsidRPr="008E3C81" w:rsidRDefault="002562F8" w:rsidP="00E75B6A">
            <w:pPr>
              <w:pStyle w:val="TAL"/>
              <w:rPr>
                <w:ins w:id="189" w:author="CMCC" w:date="2021-01-15T18:55:00Z"/>
                <w:rFonts w:cs="Arial"/>
                <w:lang w:eastAsia="ja-JP"/>
              </w:rPr>
            </w:pPr>
            <w:ins w:id="190" w:author="CMCC" w:date="2021-01-15T18:55:00Z">
              <w:r w:rsidRPr="008E3C81">
                <w:rPr>
                  <w:rFonts w:cs="Arial"/>
                  <w:lang w:eastAsia="ja-JP"/>
                </w:rPr>
                <w:t>1..&lt;</w:t>
              </w:r>
              <w:proofErr w:type="spellStart"/>
              <w:r w:rsidRPr="008E3C81">
                <w:rPr>
                  <w:rFonts w:cs="Arial"/>
                  <w:lang w:eastAsia="ja-JP"/>
                </w:rPr>
                <w:t>maxnoof</w:t>
              </w:r>
              <w:r w:rsidRPr="008E3C81">
                <w:rPr>
                  <w:rFonts w:cs="Arial" w:hint="eastAsia"/>
                  <w:lang w:eastAsia="ja-JP"/>
                </w:rPr>
                <w:t>PS</w:t>
              </w:r>
              <w:r w:rsidRPr="008E3C81">
                <w:rPr>
                  <w:rFonts w:cs="Arial"/>
                  <w:lang w:eastAsia="ja-JP"/>
                </w:rPr>
                <w:t>Cells</w:t>
              </w:r>
              <w:proofErr w:type="spellEnd"/>
              <w:r w:rsidRPr="008E3C81">
                <w:rPr>
                  <w:rFonts w:cs="Arial"/>
                  <w:lang w:eastAsia="ja-JP"/>
                </w:rPr>
                <w:t>&gt;</w:t>
              </w:r>
            </w:ins>
          </w:p>
        </w:tc>
        <w:tc>
          <w:tcPr>
            <w:tcW w:w="1417" w:type="dxa"/>
            <w:tcPrChange w:id="191" w:author="CMCC" w:date="2021-01-15T18:55:00Z">
              <w:tcPr>
                <w:tcW w:w="1417" w:type="dxa"/>
              </w:tcPr>
            </w:tcPrChange>
          </w:tcPr>
          <w:p w:rsidR="002562F8" w:rsidRPr="00FD0425" w:rsidRDefault="002562F8" w:rsidP="00E75B6A">
            <w:pPr>
              <w:pStyle w:val="TAL"/>
              <w:rPr>
                <w:ins w:id="192" w:author="CMCC" w:date="2021-01-15T18:55:00Z"/>
                <w:lang w:eastAsia="ja-JP"/>
              </w:rPr>
            </w:pPr>
          </w:p>
        </w:tc>
        <w:tc>
          <w:tcPr>
            <w:tcW w:w="2444" w:type="dxa"/>
            <w:tcPrChange w:id="193" w:author="CMCC" w:date="2021-01-15T18:55:00Z">
              <w:tcPr>
                <w:tcW w:w="2444" w:type="dxa"/>
              </w:tcPr>
            </w:tcPrChange>
          </w:tcPr>
          <w:p w:rsidR="002562F8" w:rsidRPr="00FD0425" w:rsidRDefault="002562F8" w:rsidP="00E75B6A">
            <w:pPr>
              <w:pStyle w:val="TAL"/>
              <w:rPr>
                <w:ins w:id="194" w:author="CMCC" w:date="2021-01-15T18:55:00Z"/>
                <w:rFonts w:cs="Arial"/>
                <w:lang w:eastAsia="zh-CN"/>
              </w:rPr>
            </w:pPr>
            <w:ins w:id="195" w:author="CMCC" w:date="2021-01-15T18:55:00Z">
              <w:r w:rsidRPr="008E3C81">
                <w:rPr>
                  <w:rFonts w:cs="Arial"/>
                  <w:lang w:eastAsia="ja-JP"/>
                </w:rPr>
                <w:t>Most recent information is added to the top of this list</w:t>
              </w:r>
            </w:ins>
          </w:p>
        </w:tc>
      </w:tr>
      <w:tr w:rsidR="002562F8" w:rsidRPr="00FD0425" w:rsidTr="002562F8">
        <w:trPr>
          <w:ins w:id="196" w:author="CMCC" w:date="2021-01-15T18:55:00Z"/>
        </w:trPr>
        <w:tc>
          <w:tcPr>
            <w:tcW w:w="2518" w:type="dxa"/>
            <w:tcPrChange w:id="197" w:author="CMCC" w:date="2021-01-15T18:55:00Z">
              <w:tcPr>
                <w:tcW w:w="2518" w:type="dxa"/>
              </w:tcPr>
            </w:tcPrChange>
          </w:tcPr>
          <w:p w:rsidR="00000000" w:rsidRDefault="002562F8">
            <w:pPr>
              <w:pStyle w:val="TAL"/>
              <w:ind w:left="113" w:firstLineChars="200" w:firstLine="360"/>
              <w:rPr>
                <w:ins w:id="198" w:author="CMCC" w:date="2021-01-15T18:55:00Z"/>
                <w:rFonts w:cs="Arial"/>
                <w:lang w:eastAsia="ja-JP"/>
              </w:rPr>
              <w:pPrChange w:id="199" w:author="CMCC" w:date="2021-01-15T18:55:00Z">
                <w:pPr>
                  <w:pStyle w:val="TAL"/>
                  <w:ind w:left="113"/>
                </w:pPr>
              </w:pPrChange>
            </w:pPr>
            <w:ins w:id="200" w:author="CMCC" w:date="2021-01-15T18:55:00Z">
              <w:r w:rsidRPr="008E3C81">
                <w:rPr>
                  <w:rFonts w:cs="Arial"/>
                  <w:lang w:eastAsia="ja-JP"/>
                </w:rPr>
                <w:t xml:space="preserve">&gt;&gt;&gt; Last Visited </w:t>
              </w:r>
              <w:proofErr w:type="spellStart"/>
              <w:r w:rsidRPr="008E3C81">
                <w:rPr>
                  <w:rFonts w:cs="Arial" w:hint="eastAsia"/>
                  <w:lang w:eastAsia="ja-JP"/>
                </w:rPr>
                <w:t>PS</w:t>
              </w:r>
              <w:r w:rsidRPr="008E3C81">
                <w:rPr>
                  <w:rFonts w:cs="Arial"/>
                  <w:lang w:eastAsia="ja-JP"/>
                </w:rPr>
                <w:t>Cell</w:t>
              </w:r>
              <w:proofErr w:type="spellEnd"/>
              <w:r w:rsidRPr="008E3C81">
                <w:rPr>
                  <w:rFonts w:cs="Arial"/>
                  <w:lang w:eastAsia="ja-JP"/>
                </w:rPr>
                <w:t xml:space="preserve"> Information</w:t>
              </w:r>
            </w:ins>
          </w:p>
        </w:tc>
        <w:tc>
          <w:tcPr>
            <w:tcW w:w="1134" w:type="dxa"/>
            <w:tcPrChange w:id="201" w:author="CMCC" w:date="2021-01-15T18:55:00Z">
              <w:tcPr>
                <w:tcW w:w="1134" w:type="dxa"/>
              </w:tcPr>
            </w:tcPrChange>
          </w:tcPr>
          <w:p w:rsidR="002562F8" w:rsidRPr="00FD0425" w:rsidRDefault="002562F8" w:rsidP="00E75B6A">
            <w:pPr>
              <w:pStyle w:val="TAL"/>
              <w:rPr>
                <w:ins w:id="202" w:author="CMCC" w:date="2021-01-15T18:55:00Z"/>
                <w:lang w:eastAsia="ja-JP"/>
              </w:rPr>
            </w:pPr>
            <w:ins w:id="203" w:author="CMCC" w:date="2021-01-15T18:55:00Z">
              <w:r w:rsidRPr="008E3C81">
                <w:rPr>
                  <w:rFonts w:cs="Arial" w:hint="eastAsia"/>
                  <w:lang w:eastAsia="ja-JP"/>
                </w:rPr>
                <w:t>M</w:t>
              </w:r>
            </w:ins>
          </w:p>
        </w:tc>
        <w:tc>
          <w:tcPr>
            <w:tcW w:w="1843" w:type="dxa"/>
            <w:tcPrChange w:id="204" w:author="CMCC" w:date="2021-01-15T18:55:00Z">
              <w:tcPr>
                <w:tcW w:w="1843" w:type="dxa"/>
              </w:tcPr>
            </w:tcPrChange>
          </w:tcPr>
          <w:p w:rsidR="002562F8" w:rsidRPr="008E3C81" w:rsidRDefault="002562F8" w:rsidP="00E75B6A">
            <w:pPr>
              <w:pStyle w:val="TAL"/>
              <w:rPr>
                <w:ins w:id="205" w:author="CMCC" w:date="2021-01-15T18:55:00Z"/>
                <w:rFonts w:cs="Arial"/>
                <w:lang w:eastAsia="ja-JP"/>
              </w:rPr>
            </w:pPr>
          </w:p>
        </w:tc>
        <w:tc>
          <w:tcPr>
            <w:tcW w:w="1417" w:type="dxa"/>
            <w:tcPrChange w:id="206" w:author="CMCC" w:date="2021-01-15T18:55:00Z">
              <w:tcPr>
                <w:tcW w:w="1417" w:type="dxa"/>
              </w:tcPr>
            </w:tcPrChange>
          </w:tcPr>
          <w:p w:rsidR="002562F8" w:rsidRPr="00FD0425" w:rsidRDefault="002562F8" w:rsidP="000F48C4">
            <w:pPr>
              <w:pStyle w:val="TAL"/>
              <w:rPr>
                <w:ins w:id="207" w:author="CMCC" w:date="2021-01-15T18:55:00Z"/>
                <w:lang w:eastAsia="zh-CN"/>
              </w:rPr>
            </w:pPr>
            <w:ins w:id="208" w:author="CMCC" w:date="2021-01-15T18:55:00Z">
              <w:r w:rsidRPr="008E3C81">
                <w:rPr>
                  <w:rFonts w:cs="Arial"/>
                  <w:lang w:eastAsia="ja-JP"/>
                </w:rPr>
                <w:t>9.2.</w:t>
              </w:r>
            </w:ins>
            <w:ins w:id="209" w:author="CMCC" w:date="2021-01-15T18:57:00Z">
              <w:r w:rsidR="000F48C4">
                <w:rPr>
                  <w:rFonts w:cs="Arial" w:hint="eastAsia"/>
                  <w:lang w:eastAsia="zh-CN"/>
                </w:rPr>
                <w:t>3.</w:t>
              </w:r>
              <w:r w:rsidR="00F8723B">
                <w:rPr>
                  <w:rFonts w:cs="Arial" w:hint="eastAsia"/>
                  <w:lang w:eastAsia="zh-CN"/>
                </w:rPr>
                <w:t>X</w:t>
              </w:r>
            </w:ins>
          </w:p>
        </w:tc>
        <w:tc>
          <w:tcPr>
            <w:tcW w:w="2444" w:type="dxa"/>
            <w:tcPrChange w:id="210" w:author="CMCC" w:date="2021-01-15T18:55:00Z">
              <w:tcPr>
                <w:tcW w:w="2444" w:type="dxa"/>
              </w:tcPr>
            </w:tcPrChange>
          </w:tcPr>
          <w:p w:rsidR="002562F8" w:rsidRPr="008E3C81" w:rsidRDefault="002562F8" w:rsidP="00E75B6A">
            <w:pPr>
              <w:pStyle w:val="TAL"/>
              <w:rPr>
                <w:ins w:id="211" w:author="CMCC" w:date="2021-01-15T18:55:00Z"/>
                <w:rFonts w:cs="Arial"/>
                <w:lang w:eastAsia="ja-JP"/>
              </w:rPr>
            </w:pPr>
          </w:p>
        </w:tc>
      </w:tr>
    </w:tbl>
    <w:p w:rsidR="00F355C6" w:rsidRPr="00FD0425" w:rsidRDefault="00F355C6" w:rsidP="00F355C6">
      <w:pPr>
        <w:rPr>
          <w:lang w:eastAsia="zh-CN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528"/>
        <w:gridCol w:w="6192"/>
      </w:tblGrid>
      <w:tr w:rsidR="00F355C6" w:rsidRPr="00FD0425" w:rsidTr="00E75B6A">
        <w:tc>
          <w:tcPr>
            <w:tcW w:w="3528" w:type="dxa"/>
          </w:tcPr>
          <w:p w:rsidR="00F355C6" w:rsidRPr="00FD0425" w:rsidRDefault="00F355C6" w:rsidP="00E75B6A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lastRenderedPageBreak/>
              <w:t>Range bound</w:t>
            </w:r>
          </w:p>
        </w:tc>
        <w:tc>
          <w:tcPr>
            <w:tcW w:w="6192" w:type="dxa"/>
          </w:tcPr>
          <w:p w:rsidR="00F355C6" w:rsidRPr="00FD0425" w:rsidRDefault="00F355C6" w:rsidP="00E75B6A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Explanation</w:t>
            </w:r>
          </w:p>
        </w:tc>
      </w:tr>
      <w:tr w:rsidR="00F355C6" w:rsidRPr="00FD0425" w:rsidTr="00E75B6A">
        <w:tc>
          <w:tcPr>
            <w:tcW w:w="3528" w:type="dxa"/>
          </w:tcPr>
          <w:p w:rsidR="00F355C6" w:rsidRPr="00FD0425" w:rsidRDefault="00F355C6" w:rsidP="00E75B6A">
            <w:pPr>
              <w:pStyle w:val="TAL"/>
              <w:rPr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maxnoofCellsinUEHistoryInfo</w:t>
            </w:r>
            <w:proofErr w:type="spellEnd"/>
          </w:p>
        </w:tc>
        <w:tc>
          <w:tcPr>
            <w:tcW w:w="6192" w:type="dxa"/>
          </w:tcPr>
          <w:p w:rsidR="00F355C6" w:rsidRPr="00FD0425" w:rsidRDefault="00F355C6" w:rsidP="00E75B6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Maximum number of last visited cell information records that can be reported in the IE. Value is 16.</w:t>
            </w:r>
          </w:p>
        </w:tc>
      </w:tr>
      <w:tr w:rsidR="003F6035" w:rsidRPr="00FD0425" w:rsidTr="00E75B6A">
        <w:trPr>
          <w:ins w:id="212" w:author="CMCC" w:date="2021-01-15T18:56:00Z"/>
        </w:trPr>
        <w:tc>
          <w:tcPr>
            <w:tcW w:w="3528" w:type="dxa"/>
          </w:tcPr>
          <w:p w:rsidR="003F6035" w:rsidRPr="00FD0425" w:rsidRDefault="003F6035" w:rsidP="00E75B6A">
            <w:pPr>
              <w:pStyle w:val="TAL"/>
              <w:rPr>
                <w:ins w:id="213" w:author="CMCC" w:date="2021-01-15T18:56:00Z"/>
                <w:lang w:eastAsia="ja-JP"/>
              </w:rPr>
            </w:pPr>
            <w:proofErr w:type="spellStart"/>
            <w:ins w:id="214" w:author="CMCC" w:date="2021-01-15T18:56:00Z">
              <w:r w:rsidRPr="008E3C81">
                <w:rPr>
                  <w:lang w:eastAsia="ja-JP"/>
                </w:rPr>
                <w:t>maxnoof</w:t>
              </w:r>
              <w:r w:rsidRPr="008E3C81">
                <w:rPr>
                  <w:rFonts w:hint="eastAsia"/>
                  <w:lang w:eastAsia="ja-JP"/>
                </w:rPr>
                <w:t>PS</w:t>
              </w:r>
              <w:r w:rsidRPr="008E3C81">
                <w:rPr>
                  <w:lang w:eastAsia="ja-JP"/>
                </w:rPr>
                <w:t>Cells</w:t>
              </w:r>
              <w:proofErr w:type="spellEnd"/>
            </w:ins>
          </w:p>
        </w:tc>
        <w:tc>
          <w:tcPr>
            <w:tcW w:w="6192" w:type="dxa"/>
          </w:tcPr>
          <w:p w:rsidR="003F6035" w:rsidRPr="00FD0425" w:rsidRDefault="003F6035" w:rsidP="00E75B6A">
            <w:pPr>
              <w:pStyle w:val="TAL"/>
              <w:rPr>
                <w:ins w:id="215" w:author="CMCC" w:date="2021-01-15T18:56:00Z"/>
                <w:lang w:eastAsia="ja-JP"/>
              </w:rPr>
            </w:pPr>
            <w:ins w:id="216" w:author="CMCC" w:date="2021-01-15T18:56:00Z">
              <w:r w:rsidRPr="00C37D2B">
                <w:rPr>
                  <w:lang w:eastAsia="ja-JP"/>
                </w:rPr>
                <w:t xml:space="preserve">Maximum number of last visited </w:t>
              </w:r>
              <w:proofErr w:type="spellStart"/>
              <w:r>
                <w:rPr>
                  <w:rFonts w:hint="eastAsia"/>
                  <w:lang w:eastAsia="ja-JP"/>
                </w:rPr>
                <w:t>PSC</w:t>
              </w:r>
              <w:r w:rsidRPr="00C37D2B">
                <w:rPr>
                  <w:lang w:eastAsia="ja-JP"/>
                </w:rPr>
                <w:t>ell</w:t>
              </w:r>
              <w:proofErr w:type="spellEnd"/>
              <w:r w:rsidRPr="00C37D2B">
                <w:rPr>
                  <w:lang w:eastAsia="ja-JP"/>
                </w:rPr>
                <w:t xml:space="preserve"> information records that can be reported in the IE. Value is 16.</w:t>
              </w:r>
            </w:ins>
          </w:p>
        </w:tc>
      </w:tr>
    </w:tbl>
    <w:p w:rsidR="007A69FF" w:rsidRDefault="007A69FF" w:rsidP="00E30EA2">
      <w:pPr>
        <w:pStyle w:val="4"/>
        <w:rPr>
          <w:rFonts w:cs="Geneva"/>
          <w:lang w:eastAsia="zh-CN"/>
        </w:rPr>
      </w:pPr>
    </w:p>
    <w:bookmarkEnd w:id="24"/>
    <w:bookmarkEnd w:id="25"/>
    <w:bookmarkEnd w:id="26"/>
    <w:bookmarkEnd w:id="27"/>
    <w:bookmarkEnd w:id="28"/>
    <w:bookmarkEnd w:id="29"/>
    <w:bookmarkEnd w:id="30"/>
    <w:bookmarkEnd w:id="31"/>
    <w:bookmarkEnd w:id="117"/>
    <w:bookmarkEnd w:id="118"/>
    <w:bookmarkEnd w:id="119"/>
    <w:bookmarkEnd w:id="120"/>
    <w:bookmarkEnd w:id="121"/>
    <w:bookmarkEnd w:id="122"/>
    <w:bookmarkEnd w:id="123"/>
    <w:bookmarkEnd w:id="124"/>
    <w:p w:rsidR="00BA2166" w:rsidRPr="00C37D2B" w:rsidRDefault="00BA2166" w:rsidP="00BA2166">
      <w:pPr>
        <w:pStyle w:val="3"/>
        <w:rPr>
          <w:ins w:id="217" w:author="CMCC" w:date="2021-01-15T18:58:00Z"/>
          <w:rFonts w:eastAsia="Batang"/>
        </w:rPr>
      </w:pPr>
      <w:ins w:id="218" w:author="CMCC" w:date="2021-01-15T18:58:00Z">
        <w:r>
          <w:rPr>
            <w:rFonts w:eastAsia="Batang"/>
          </w:rPr>
          <w:t>9.</w:t>
        </w:r>
        <w:r>
          <w:rPr>
            <w:rFonts w:hint="eastAsia"/>
            <w:lang w:eastAsia="zh-CN"/>
          </w:rPr>
          <w:t>3</w:t>
        </w:r>
        <w:r>
          <w:rPr>
            <w:rFonts w:eastAsia="Batang"/>
          </w:rPr>
          <w:t>.</w:t>
        </w:r>
        <w:r>
          <w:rPr>
            <w:rFonts w:hint="eastAsia"/>
            <w:lang w:eastAsia="zh-CN"/>
          </w:rPr>
          <w:t>1</w:t>
        </w:r>
        <w:proofErr w:type="gramStart"/>
        <w:r w:rsidRPr="003A65F1">
          <w:rPr>
            <w:rFonts w:eastAsia="Batang"/>
          </w:rPr>
          <w:t>.X</w:t>
        </w:r>
        <w:proofErr w:type="gramEnd"/>
        <w:r w:rsidRPr="00C37D2B">
          <w:rPr>
            <w:rFonts w:eastAsia="Batang"/>
          </w:rPr>
          <w:tab/>
          <w:t xml:space="preserve">Last Visited </w:t>
        </w:r>
        <w:proofErr w:type="spellStart"/>
        <w:r w:rsidRPr="005A42BD">
          <w:rPr>
            <w:rFonts w:eastAsia="Batang" w:hint="eastAsia"/>
          </w:rPr>
          <w:t>PS</w:t>
        </w:r>
        <w:r w:rsidRPr="00C37D2B">
          <w:rPr>
            <w:rFonts w:eastAsia="Batang"/>
          </w:rPr>
          <w:t>Cell</w:t>
        </w:r>
        <w:proofErr w:type="spellEnd"/>
        <w:r w:rsidRPr="00C37D2B">
          <w:rPr>
            <w:rFonts w:eastAsia="Batang"/>
          </w:rPr>
          <w:t xml:space="preserve"> Information</w:t>
        </w:r>
      </w:ins>
    </w:p>
    <w:p w:rsidR="00BA2166" w:rsidRPr="00C37D2B" w:rsidRDefault="00BA2166" w:rsidP="00BA2166">
      <w:pPr>
        <w:rPr>
          <w:ins w:id="219" w:author="CMCC" w:date="2021-01-15T18:58:00Z"/>
        </w:rPr>
      </w:pPr>
      <w:ins w:id="220" w:author="CMCC" w:date="2021-01-15T18:58:00Z">
        <w:r w:rsidRPr="00C37D2B">
          <w:t xml:space="preserve">The Last Visited </w:t>
        </w:r>
        <w:proofErr w:type="spellStart"/>
        <w:r>
          <w:rPr>
            <w:rFonts w:hint="eastAsia"/>
            <w:lang w:eastAsia="zh-CN"/>
          </w:rPr>
          <w:t>PS</w:t>
        </w:r>
        <w:r w:rsidRPr="00C37D2B">
          <w:t>Cell</w:t>
        </w:r>
        <w:proofErr w:type="spellEnd"/>
        <w:r w:rsidRPr="00C37D2B">
          <w:t xml:space="preserve"> Information may contain cell specific information.</w:t>
        </w:r>
      </w:ins>
    </w:p>
    <w:tbl>
      <w:tblPr>
        <w:tblW w:w="10485" w:type="dxa"/>
        <w:jc w:val="center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78"/>
        <w:gridCol w:w="1104"/>
        <w:gridCol w:w="1694"/>
        <w:gridCol w:w="1273"/>
        <w:gridCol w:w="1619"/>
        <w:gridCol w:w="1080"/>
        <w:gridCol w:w="1137"/>
      </w:tblGrid>
      <w:tr w:rsidR="00BA2166" w:rsidRPr="00C37D2B" w:rsidTr="00E75B6A">
        <w:trPr>
          <w:jc w:val="center"/>
          <w:ins w:id="221" w:author="CMCC" w:date="2021-01-15T18:58:00Z"/>
        </w:trPr>
        <w:tc>
          <w:tcPr>
            <w:tcW w:w="2578" w:type="dxa"/>
          </w:tcPr>
          <w:p w:rsidR="00BA2166" w:rsidRPr="00C37D2B" w:rsidRDefault="00BA2166" w:rsidP="00E75B6A">
            <w:pPr>
              <w:pStyle w:val="TAH"/>
              <w:rPr>
                <w:ins w:id="222" w:author="CMCC" w:date="2021-01-15T18:58:00Z"/>
                <w:lang w:eastAsia="ja-JP"/>
              </w:rPr>
            </w:pPr>
            <w:ins w:id="223" w:author="CMCC" w:date="2021-01-15T18:58:00Z">
              <w:r w:rsidRPr="00C37D2B">
                <w:rPr>
                  <w:lang w:eastAsia="ja-JP"/>
                </w:rPr>
                <w:t>IE/Group Name</w:t>
              </w:r>
            </w:ins>
          </w:p>
        </w:tc>
        <w:tc>
          <w:tcPr>
            <w:tcW w:w="1104" w:type="dxa"/>
          </w:tcPr>
          <w:p w:rsidR="00BA2166" w:rsidRPr="00C37D2B" w:rsidRDefault="00BA2166" w:rsidP="00E75B6A">
            <w:pPr>
              <w:pStyle w:val="TAH"/>
              <w:rPr>
                <w:ins w:id="224" w:author="CMCC" w:date="2021-01-15T18:58:00Z"/>
                <w:lang w:eastAsia="ja-JP"/>
              </w:rPr>
            </w:pPr>
            <w:ins w:id="225" w:author="CMCC" w:date="2021-01-15T18:58:00Z">
              <w:r w:rsidRPr="00C37D2B">
                <w:rPr>
                  <w:lang w:eastAsia="ja-JP"/>
                </w:rPr>
                <w:t>Presence</w:t>
              </w:r>
            </w:ins>
          </w:p>
        </w:tc>
        <w:tc>
          <w:tcPr>
            <w:tcW w:w="1694" w:type="dxa"/>
          </w:tcPr>
          <w:p w:rsidR="00BA2166" w:rsidRPr="00C37D2B" w:rsidRDefault="00BA2166" w:rsidP="00E75B6A">
            <w:pPr>
              <w:pStyle w:val="TAH"/>
              <w:rPr>
                <w:ins w:id="226" w:author="CMCC" w:date="2021-01-15T18:58:00Z"/>
                <w:lang w:eastAsia="ja-JP"/>
              </w:rPr>
            </w:pPr>
            <w:ins w:id="227" w:author="CMCC" w:date="2021-01-15T18:58:00Z">
              <w:r w:rsidRPr="00C37D2B">
                <w:rPr>
                  <w:lang w:eastAsia="ja-JP"/>
                </w:rPr>
                <w:t>Range</w:t>
              </w:r>
            </w:ins>
          </w:p>
        </w:tc>
        <w:tc>
          <w:tcPr>
            <w:tcW w:w="1273" w:type="dxa"/>
          </w:tcPr>
          <w:p w:rsidR="00BA2166" w:rsidRPr="00C37D2B" w:rsidRDefault="00BA2166" w:rsidP="00E75B6A">
            <w:pPr>
              <w:pStyle w:val="TAH"/>
              <w:rPr>
                <w:ins w:id="228" w:author="CMCC" w:date="2021-01-15T18:58:00Z"/>
                <w:lang w:eastAsia="ja-JP"/>
              </w:rPr>
            </w:pPr>
            <w:ins w:id="229" w:author="CMCC" w:date="2021-01-15T18:58:00Z">
              <w:r w:rsidRPr="00C37D2B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619" w:type="dxa"/>
          </w:tcPr>
          <w:p w:rsidR="00BA2166" w:rsidRPr="00C37D2B" w:rsidRDefault="00BA2166" w:rsidP="00E75B6A">
            <w:pPr>
              <w:pStyle w:val="TAH"/>
              <w:rPr>
                <w:ins w:id="230" w:author="CMCC" w:date="2021-01-15T18:58:00Z"/>
                <w:lang w:eastAsia="ja-JP"/>
              </w:rPr>
            </w:pPr>
            <w:ins w:id="231" w:author="CMCC" w:date="2021-01-15T18:58:00Z">
              <w:r w:rsidRPr="00C37D2B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:rsidR="00BA2166" w:rsidRPr="00C37D2B" w:rsidRDefault="00BA2166" w:rsidP="00E75B6A">
            <w:pPr>
              <w:pStyle w:val="TAH"/>
              <w:rPr>
                <w:ins w:id="232" w:author="CMCC" w:date="2021-01-15T18:58:00Z"/>
                <w:b w:val="0"/>
                <w:lang w:eastAsia="ja-JP"/>
              </w:rPr>
            </w:pPr>
            <w:ins w:id="233" w:author="CMCC" w:date="2021-01-15T18:58:00Z">
              <w:r w:rsidRPr="00C37D2B">
                <w:rPr>
                  <w:lang w:eastAsia="ja-JP"/>
                </w:rPr>
                <w:t>Criticality</w:t>
              </w:r>
            </w:ins>
          </w:p>
        </w:tc>
        <w:tc>
          <w:tcPr>
            <w:tcW w:w="1137" w:type="dxa"/>
          </w:tcPr>
          <w:p w:rsidR="00BA2166" w:rsidRPr="00C37D2B" w:rsidRDefault="00BA2166" w:rsidP="00E75B6A">
            <w:pPr>
              <w:pStyle w:val="TAH"/>
              <w:rPr>
                <w:ins w:id="234" w:author="CMCC" w:date="2021-01-15T18:58:00Z"/>
                <w:b w:val="0"/>
                <w:lang w:eastAsia="ja-JP"/>
              </w:rPr>
            </w:pPr>
            <w:ins w:id="235" w:author="CMCC" w:date="2021-01-15T18:58:00Z">
              <w:r w:rsidRPr="00C37D2B">
                <w:rPr>
                  <w:lang w:eastAsia="ja-JP"/>
                </w:rPr>
                <w:t>Assigned Criticality</w:t>
              </w:r>
            </w:ins>
          </w:p>
        </w:tc>
      </w:tr>
      <w:tr w:rsidR="00BA2166" w:rsidRPr="00C37D2B" w:rsidTr="00E75B6A">
        <w:trPr>
          <w:jc w:val="center"/>
          <w:ins w:id="236" w:author="CMCC" w:date="2021-01-15T18:58:00Z"/>
        </w:trPr>
        <w:tc>
          <w:tcPr>
            <w:tcW w:w="2578" w:type="dxa"/>
          </w:tcPr>
          <w:p w:rsidR="00BA2166" w:rsidRPr="00C37D2B" w:rsidRDefault="00BA2166" w:rsidP="00E75B6A">
            <w:pPr>
              <w:pStyle w:val="TAL"/>
              <w:rPr>
                <w:ins w:id="237" w:author="CMCC" w:date="2021-01-15T18:58:00Z"/>
                <w:lang w:eastAsia="ja-JP"/>
              </w:rPr>
            </w:pPr>
            <w:ins w:id="238" w:author="CMCC" w:date="2021-01-15T18:58:00Z">
              <w:r w:rsidRPr="00C37D2B">
                <w:rPr>
                  <w:lang w:eastAsia="ja-JP"/>
                </w:rPr>
                <w:t xml:space="preserve">CHOICE </w:t>
              </w:r>
              <w:r w:rsidRPr="00C37D2B">
                <w:rPr>
                  <w:i/>
                  <w:lang w:eastAsia="ja-JP"/>
                </w:rPr>
                <w:t xml:space="preserve">Last Visited </w:t>
              </w:r>
              <w:proofErr w:type="spellStart"/>
              <w:r>
                <w:rPr>
                  <w:rFonts w:hint="eastAsia"/>
                  <w:i/>
                  <w:lang w:eastAsia="zh-CN"/>
                </w:rPr>
                <w:t>PS</w:t>
              </w:r>
              <w:r w:rsidRPr="00C37D2B">
                <w:rPr>
                  <w:i/>
                  <w:lang w:eastAsia="ja-JP"/>
                </w:rPr>
                <w:t>Cell</w:t>
              </w:r>
              <w:proofErr w:type="spellEnd"/>
              <w:r w:rsidRPr="00C37D2B">
                <w:rPr>
                  <w:i/>
                  <w:lang w:eastAsia="ja-JP"/>
                </w:rPr>
                <w:t xml:space="preserve"> Information</w:t>
              </w:r>
            </w:ins>
          </w:p>
        </w:tc>
        <w:tc>
          <w:tcPr>
            <w:tcW w:w="1104" w:type="dxa"/>
          </w:tcPr>
          <w:p w:rsidR="00BA2166" w:rsidRPr="00C37D2B" w:rsidRDefault="00BA2166" w:rsidP="00E75B6A">
            <w:pPr>
              <w:pStyle w:val="TAL"/>
              <w:rPr>
                <w:ins w:id="239" w:author="CMCC" w:date="2021-01-15T18:58:00Z"/>
                <w:lang w:eastAsia="ja-JP"/>
              </w:rPr>
            </w:pPr>
            <w:ins w:id="240" w:author="CMCC" w:date="2021-01-15T18:58:00Z">
              <w:r w:rsidRPr="00C37D2B">
                <w:rPr>
                  <w:lang w:eastAsia="ja-JP"/>
                </w:rPr>
                <w:t>M</w:t>
              </w:r>
            </w:ins>
          </w:p>
        </w:tc>
        <w:tc>
          <w:tcPr>
            <w:tcW w:w="1694" w:type="dxa"/>
          </w:tcPr>
          <w:p w:rsidR="00BA2166" w:rsidRPr="00C37D2B" w:rsidRDefault="00BA2166" w:rsidP="00E75B6A">
            <w:pPr>
              <w:pStyle w:val="TAL"/>
              <w:rPr>
                <w:ins w:id="241" w:author="CMCC" w:date="2021-01-15T18:58:00Z"/>
                <w:lang w:eastAsia="ja-JP"/>
              </w:rPr>
            </w:pPr>
          </w:p>
        </w:tc>
        <w:tc>
          <w:tcPr>
            <w:tcW w:w="1273" w:type="dxa"/>
          </w:tcPr>
          <w:p w:rsidR="00BA2166" w:rsidRPr="00C37D2B" w:rsidRDefault="00BA2166" w:rsidP="00E75B6A">
            <w:pPr>
              <w:pStyle w:val="TAL"/>
              <w:rPr>
                <w:ins w:id="242" w:author="CMCC" w:date="2021-01-15T18:58:00Z"/>
                <w:lang w:eastAsia="ja-JP"/>
              </w:rPr>
            </w:pPr>
          </w:p>
        </w:tc>
        <w:tc>
          <w:tcPr>
            <w:tcW w:w="1619" w:type="dxa"/>
          </w:tcPr>
          <w:p w:rsidR="00BA2166" w:rsidRPr="00C37D2B" w:rsidRDefault="00BA2166" w:rsidP="00E75B6A">
            <w:pPr>
              <w:pStyle w:val="TAL"/>
              <w:rPr>
                <w:ins w:id="243" w:author="CMCC" w:date="2021-01-15T18:58:00Z"/>
                <w:lang w:eastAsia="ja-JP"/>
              </w:rPr>
            </w:pPr>
          </w:p>
        </w:tc>
        <w:tc>
          <w:tcPr>
            <w:tcW w:w="1080" w:type="dxa"/>
          </w:tcPr>
          <w:p w:rsidR="00BA2166" w:rsidRPr="00C37D2B" w:rsidRDefault="00BA2166" w:rsidP="00E75B6A">
            <w:pPr>
              <w:pStyle w:val="TAC"/>
              <w:rPr>
                <w:ins w:id="244" w:author="CMCC" w:date="2021-01-15T18:58:00Z"/>
                <w:lang w:eastAsia="ja-JP"/>
              </w:rPr>
            </w:pPr>
            <w:ins w:id="245" w:author="CMCC" w:date="2021-01-15T18:58:00Z">
              <w:r w:rsidRPr="00C37D2B">
                <w:rPr>
                  <w:lang w:eastAsia="ja-JP"/>
                </w:rPr>
                <w:t>-</w:t>
              </w:r>
            </w:ins>
          </w:p>
        </w:tc>
        <w:tc>
          <w:tcPr>
            <w:tcW w:w="1137" w:type="dxa"/>
          </w:tcPr>
          <w:p w:rsidR="00BA2166" w:rsidRPr="00C37D2B" w:rsidRDefault="00BA2166" w:rsidP="00E75B6A">
            <w:pPr>
              <w:pStyle w:val="TAC"/>
              <w:rPr>
                <w:ins w:id="246" w:author="CMCC" w:date="2021-01-15T18:58:00Z"/>
                <w:lang w:eastAsia="ja-JP"/>
              </w:rPr>
            </w:pPr>
          </w:p>
        </w:tc>
      </w:tr>
      <w:tr w:rsidR="00BA2166" w:rsidRPr="00C37D2B" w:rsidTr="00E75B6A">
        <w:trPr>
          <w:jc w:val="center"/>
          <w:ins w:id="247" w:author="CMCC" w:date="2021-01-15T18:58:00Z"/>
        </w:trPr>
        <w:tc>
          <w:tcPr>
            <w:tcW w:w="2578" w:type="dxa"/>
          </w:tcPr>
          <w:p w:rsidR="00BA2166" w:rsidRPr="00C37D2B" w:rsidRDefault="00BA2166" w:rsidP="00E75B6A">
            <w:pPr>
              <w:pStyle w:val="TAL"/>
              <w:ind w:left="142"/>
              <w:rPr>
                <w:ins w:id="248" w:author="CMCC" w:date="2021-01-15T18:58:00Z"/>
                <w:lang w:eastAsia="ja-JP"/>
              </w:rPr>
            </w:pPr>
            <w:ins w:id="249" w:author="CMCC" w:date="2021-01-15T18:58:00Z">
              <w:r w:rsidRPr="00C37D2B">
                <w:rPr>
                  <w:lang w:eastAsia="ja-JP"/>
                </w:rPr>
                <w:t>&gt;</w:t>
              </w:r>
              <w:r w:rsidRPr="00C37D2B">
                <w:rPr>
                  <w:i/>
                  <w:lang w:eastAsia="ja-JP"/>
                </w:rPr>
                <w:t>E-UTRAN Cell</w:t>
              </w:r>
            </w:ins>
          </w:p>
        </w:tc>
        <w:tc>
          <w:tcPr>
            <w:tcW w:w="1104" w:type="dxa"/>
          </w:tcPr>
          <w:p w:rsidR="00BA2166" w:rsidRPr="00C37D2B" w:rsidRDefault="00BA2166" w:rsidP="00E75B6A">
            <w:pPr>
              <w:pStyle w:val="TAL"/>
              <w:rPr>
                <w:ins w:id="250" w:author="CMCC" w:date="2021-01-15T18:58:00Z"/>
                <w:lang w:eastAsia="ja-JP"/>
              </w:rPr>
            </w:pPr>
          </w:p>
        </w:tc>
        <w:tc>
          <w:tcPr>
            <w:tcW w:w="1694" w:type="dxa"/>
          </w:tcPr>
          <w:p w:rsidR="00BA2166" w:rsidRPr="00C37D2B" w:rsidRDefault="00BA2166" w:rsidP="00E75B6A">
            <w:pPr>
              <w:pStyle w:val="TAL"/>
              <w:rPr>
                <w:ins w:id="251" w:author="CMCC" w:date="2021-01-15T18:58:00Z"/>
                <w:lang w:eastAsia="ja-JP"/>
              </w:rPr>
            </w:pPr>
          </w:p>
        </w:tc>
        <w:tc>
          <w:tcPr>
            <w:tcW w:w="1273" w:type="dxa"/>
          </w:tcPr>
          <w:p w:rsidR="00BA2166" w:rsidRPr="00C37D2B" w:rsidRDefault="00BA2166" w:rsidP="00E75B6A">
            <w:pPr>
              <w:pStyle w:val="TAL"/>
              <w:rPr>
                <w:ins w:id="252" w:author="CMCC" w:date="2021-01-15T18:58:00Z"/>
                <w:lang w:eastAsia="ja-JP"/>
              </w:rPr>
            </w:pPr>
          </w:p>
        </w:tc>
        <w:tc>
          <w:tcPr>
            <w:tcW w:w="1619" w:type="dxa"/>
          </w:tcPr>
          <w:p w:rsidR="00BA2166" w:rsidRPr="00C37D2B" w:rsidRDefault="00BA2166" w:rsidP="00E75B6A">
            <w:pPr>
              <w:pStyle w:val="TAL"/>
              <w:rPr>
                <w:ins w:id="253" w:author="CMCC" w:date="2021-01-15T18:58:00Z"/>
                <w:lang w:eastAsia="ja-JP"/>
              </w:rPr>
            </w:pPr>
          </w:p>
        </w:tc>
        <w:tc>
          <w:tcPr>
            <w:tcW w:w="1080" w:type="dxa"/>
          </w:tcPr>
          <w:p w:rsidR="00BA2166" w:rsidRPr="00C37D2B" w:rsidRDefault="00BA2166" w:rsidP="00E75B6A">
            <w:pPr>
              <w:pStyle w:val="TAC"/>
              <w:rPr>
                <w:ins w:id="254" w:author="CMCC" w:date="2021-01-15T18:58:00Z"/>
                <w:lang w:eastAsia="ja-JP"/>
              </w:rPr>
            </w:pPr>
            <w:ins w:id="255" w:author="CMCC" w:date="2021-01-15T18:58:00Z">
              <w:r w:rsidRPr="00C37D2B">
                <w:rPr>
                  <w:lang w:eastAsia="ja-JP"/>
                </w:rPr>
                <w:t>-</w:t>
              </w:r>
            </w:ins>
          </w:p>
        </w:tc>
        <w:tc>
          <w:tcPr>
            <w:tcW w:w="1137" w:type="dxa"/>
          </w:tcPr>
          <w:p w:rsidR="00BA2166" w:rsidRPr="00C37D2B" w:rsidRDefault="00BA2166" w:rsidP="00E75B6A">
            <w:pPr>
              <w:pStyle w:val="TAC"/>
              <w:rPr>
                <w:ins w:id="256" w:author="CMCC" w:date="2021-01-15T18:58:00Z"/>
                <w:lang w:eastAsia="ja-JP"/>
              </w:rPr>
            </w:pPr>
          </w:p>
        </w:tc>
      </w:tr>
      <w:tr w:rsidR="00BA2166" w:rsidRPr="00C37D2B" w:rsidTr="00E75B6A">
        <w:trPr>
          <w:jc w:val="center"/>
          <w:ins w:id="257" w:author="CMCC" w:date="2021-01-15T18:58:00Z"/>
        </w:trPr>
        <w:tc>
          <w:tcPr>
            <w:tcW w:w="2578" w:type="dxa"/>
          </w:tcPr>
          <w:p w:rsidR="00BA2166" w:rsidRPr="00C37D2B" w:rsidRDefault="00BA2166" w:rsidP="00E75B6A">
            <w:pPr>
              <w:pStyle w:val="TAL"/>
              <w:ind w:left="284"/>
              <w:rPr>
                <w:ins w:id="258" w:author="CMCC" w:date="2021-01-15T18:58:00Z"/>
                <w:lang w:eastAsia="ja-JP"/>
              </w:rPr>
            </w:pPr>
            <w:ins w:id="259" w:author="CMCC" w:date="2021-01-15T18:58:00Z">
              <w:r w:rsidRPr="00C37D2B">
                <w:rPr>
                  <w:lang w:eastAsia="ja-JP"/>
                </w:rPr>
                <w:t xml:space="preserve">&gt;&gt;Last Visited E-UTRAN </w:t>
              </w:r>
              <w:proofErr w:type="spellStart"/>
              <w:r>
                <w:rPr>
                  <w:rFonts w:hint="eastAsia"/>
                  <w:lang w:eastAsia="zh-CN"/>
                </w:rPr>
                <w:t>PS</w:t>
              </w:r>
              <w:r w:rsidRPr="00C37D2B">
                <w:rPr>
                  <w:lang w:eastAsia="ja-JP"/>
                </w:rPr>
                <w:t>Cell</w:t>
              </w:r>
              <w:proofErr w:type="spellEnd"/>
              <w:r w:rsidRPr="00C37D2B">
                <w:rPr>
                  <w:lang w:eastAsia="ja-JP"/>
                </w:rPr>
                <w:t xml:space="preserve"> Information</w:t>
              </w:r>
            </w:ins>
          </w:p>
        </w:tc>
        <w:tc>
          <w:tcPr>
            <w:tcW w:w="1104" w:type="dxa"/>
          </w:tcPr>
          <w:p w:rsidR="00BA2166" w:rsidRPr="00C37D2B" w:rsidRDefault="00BA2166" w:rsidP="00E75B6A">
            <w:pPr>
              <w:pStyle w:val="TAL"/>
              <w:rPr>
                <w:ins w:id="260" w:author="CMCC" w:date="2021-01-15T18:58:00Z"/>
                <w:lang w:eastAsia="ja-JP"/>
              </w:rPr>
            </w:pPr>
            <w:ins w:id="261" w:author="CMCC" w:date="2021-01-15T18:58:00Z">
              <w:r w:rsidRPr="00C37D2B">
                <w:rPr>
                  <w:lang w:eastAsia="ja-JP"/>
                </w:rPr>
                <w:t>M</w:t>
              </w:r>
            </w:ins>
          </w:p>
        </w:tc>
        <w:tc>
          <w:tcPr>
            <w:tcW w:w="1694" w:type="dxa"/>
          </w:tcPr>
          <w:p w:rsidR="00BA2166" w:rsidRPr="00C37D2B" w:rsidRDefault="00BA2166" w:rsidP="00E75B6A">
            <w:pPr>
              <w:pStyle w:val="TAL"/>
              <w:rPr>
                <w:ins w:id="262" w:author="CMCC" w:date="2021-01-15T18:58:00Z"/>
                <w:lang w:eastAsia="ja-JP"/>
              </w:rPr>
            </w:pPr>
          </w:p>
        </w:tc>
        <w:tc>
          <w:tcPr>
            <w:tcW w:w="1273" w:type="dxa"/>
          </w:tcPr>
          <w:p w:rsidR="00BA2166" w:rsidRPr="00C37D2B" w:rsidRDefault="00BA2166" w:rsidP="00E75B6A">
            <w:pPr>
              <w:pStyle w:val="TAL"/>
              <w:rPr>
                <w:ins w:id="263" w:author="CMCC" w:date="2021-01-15T18:58:00Z"/>
                <w:lang w:eastAsia="zh-CN"/>
              </w:rPr>
            </w:pPr>
            <w:ins w:id="264" w:author="CMCC" w:date="2021-01-15T18:58:00Z">
              <w:r w:rsidRPr="00C37D2B">
                <w:rPr>
                  <w:lang w:eastAsia="ja-JP"/>
                </w:rPr>
                <w:t>OCTET STRING</w:t>
              </w:r>
            </w:ins>
          </w:p>
        </w:tc>
        <w:tc>
          <w:tcPr>
            <w:tcW w:w="1619" w:type="dxa"/>
          </w:tcPr>
          <w:p w:rsidR="00BA2166" w:rsidRPr="00C37D2B" w:rsidRDefault="00BA2166" w:rsidP="00E75B6A">
            <w:pPr>
              <w:pStyle w:val="TAL"/>
              <w:rPr>
                <w:ins w:id="265" w:author="CMCC" w:date="2021-01-15T18:58:00Z"/>
                <w:lang w:eastAsia="ja-JP"/>
              </w:rPr>
            </w:pPr>
            <w:ins w:id="266" w:author="CMCC" w:date="2021-01-15T18:58:00Z">
              <w:r w:rsidRPr="00C37D2B">
                <w:rPr>
                  <w:bCs/>
                  <w:szCs w:val="18"/>
                  <w:lang w:eastAsia="ja-JP"/>
                </w:rPr>
                <w:t>Defined in TS 3</w:t>
              </w:r>
              <w:r>
                <w:rPr>
                  <w:rFonts w:hint="eastAsia"/>
                  <w:bCs/>
                  <w:szCs w:val="18"/>
                  <w:lang w:eastAsia="zh-CN"/>
                </w:rPr>
                <w:t>6</w:t>
              </w:r>
              <w:r w:rsidRPr="00C37D2B">
                <w:rPr>
                  <w:bCs/>
                  <w:szCs w:val="18"/>
                  <w:lang w:eastAsia="ja-JP"/>
                </w:rPr>
                <w:t>.413 [</w:t>
              </w:r>
              <w:r>
                <w:rPr>
                  <w:rFonts w:hint="eastAsia"/>
                  <w:bCs/>
                  <w:szCs w:val="18"/>
                  <w:lang w:eastAsia="zh-CN"/>
                </w:rPr>
                <w:t>16</w:t>
              </w:r>
              <w:r w:rsidRPr="00C37D2B">
                <w:rPr>
                  <w:bCs/>
                  <w:szCs w:val="18"/>
                  <w:lang w:eastAsia="ja-JP"/>
                </w:rPr>
                <w:t>].</w:t>
              </w:r>
            </w:ins>
          </w:p>
        </w:tc>
        <w:tc>
          <w:tcPr>
            <w:tcW w:w="1080" w:type="dxa"/>
          </w:tcPr>
          <w:p w:rsidR="00BA2166" w:rsidRPr="00C37D2B" w:rsidRDefault="00BA2166" w:rsidP="00E75B6A">
            <w:pPr>
              <w:pStyle w:val="TAC"/>
              <w:rPr>
                <w:ins w:id="267" w:author="CMCC" w:date="2021-01-15T18:58:00Z"/>
                <w:lang w:eastAsia="ja-JP"/>
              </w:rPr>
            </w:pPr>
            <w:ins w:id="268" w:author="CMCC" w:date="2021-01-15T18:58:00Z">
              <w:r w:rsidRPr="00C37D2B">
                <w:rPr>
                  <w:lang w:eastAsia="ja-JP"/>
                </w:rPr>
                <w:t>-</w:t>
              </w:r>
            </w:ins>
          </w:p>
        </w:tc>
        <w:tc>
          <w:tcPr>
            <w:tcW w:w="1137" w:type="dxa"/>
          </w:tcPr>
          <w:p w:rsidR="00BA2166" w:rsidRPr="00C37D2B" w:rsidRDefault="00BA2166" w:rsidP="00E75B6A">
            <w:pPr>
              <w:pStyle w:val="TAC"/>
              <w:rPr>
                <w:ins w:id="269" w:author="CMCC" w:date="2021-01-15T18:58:00Z"/>
                <w:lang w:eastAsia="ja-JP"/>
              </w:rPr>
            </w:pPr>
          </w:p>
        </w:tc>
      </w:tr>
      <w:tr w:rsidR="00BA2166" w:rsidRPr="00C37D2B" w:rsidTr="00E75B6A">
        <w:trPr>
          <w:jc w:val="center"/>
          <w:ins w:id="270" w:author="CMCC" w:date="2021-01-15T18:58:00Z"/>
        </w:trPr>
        <w:tc>
          <w:tcPr>
            <w:tcW w:w="2578" w:type="dxa"/>
          </w:tcPr>
          <w:p w:rsidR="00BA2166" w:rsidRDefault="00BA2166" w:rsidP="00E75B6A">
            <w:pPr>
              <w:pStyle w:val="TAL"/>
              <w:ind w:firstLineChars="100" w:firstLine="180"/>
              <w:rPr>
                <w:ins w:id="271" w:author="CMCC" w:date="2021-01-15T18:58:00Z"/>
                <w:lang w:eastAsia="ja-JP"/>
              </w:rPr>
            </w:pPr>
            <w:ins w:id="272" w:author="CMCC" w:date="2021-01-15T18:58:00Z">
              <w:r w:rsidRPr="00C37D2B">
                <w:rPr>
                  <w:lang w:eastAsia="ja-JP"/>
                </w:rPr>
                <w:t>&gt;</w:t>
              </w:r>
              <w:r w:rsidRPr="00C37D2B">
                <w:rPr>
                  <w:i/>
                  <w:lang w:eastAsia="ja-JP"/>
                </w:rPr>
                <w:t>NG-RAN Cell</w:t>
              </w:r>
            </w:ins>
          </w:p>
        </w:tc>
        <w:tc>
          <w:tcPr>
            <w:tcW w:w="1104" w:type="dxa"/>
          </w:tcPr>
          <w:p w:rsidR="00BA2166" w:rsidRPr="00C37D2B" w:rsidRDefault="00BA2166" w:rsidP="00E75B6A">
            <w:pPr>
              <w:pStyle w:val="TAL"/>
              <w:rPr>
                <w:ins w:id="273" w:author="CMCC" w:date="2021-01-15T18:58:00Z"/>
                <w:lang w:eastAsia="ja-JP"/>
              </w:rPr>
            </w:pPr>
          </w:p>
        </w:tc>
        <w:tc>
          <w:tcPr>
            <w:tcW w:w="1694" w:type="dxa"/>
          </w:tcPr>
          <w:p w:rsidR="00BA2166" w:rsidRPr="00C37D2B" w:rsidRDefault="00BA2166" w:rsidP="00E75B6A">
            <w:pPr>
              <w:pStyle w:val="TAL"/>
              <w:rPr>
                <w:ins w:id="274" w:author="CMCC" w:date="2021-01-15T18:58:00Z"/>
                <w:lang w:eastAsia="ja-JP"/>
              </w:rPr>
            </w:pPr>
          </w:p>
        </w:tc>
        <w:tc>
          <w:tcPr>
            <w:tcW w:w="1273" w:type="dxa"/>
          </w:tcPr>
          <w:p w:rsidR="00BA2166" w:rsidRPr="00C37D2B" w:rsidRDefault="00BA2166" w:rsidP="00E75B6A">
            <w:pPr>
              <w:pStyle w:val="TAL"/>
              <w:rPr>
                <w:ins w:id="275" w:author="CMCC" w:date="2021-01-15T18:58:00Z"/>
                <w:lang w:eastAsia="ja-JP"/>
              </w:rPr>
            </w:pPr>
          </w:p>
        </w:tc>
        <w:tc>
          <w:tcPr>
            <w:tcW w:w="1619" w:type="dxa"/>
          </w:tcPr>
          <w:p w:rsidR="00BA2166" w:rsidRPr="00C37D2B" w:rsidRDefault="00BA2166" w:rsidP="00E75B6A">
            <w:pPr>
              <w:pStyle w:val="TAL"/>
              <w:rPr>
                <w:ins w:id="276" w:author="CMCC" w:date="2021-01-15T18:58:00Z"/>
                <w:lang w:eastAsia="ja-JP"/>
              </w:rPr>
            </w:pPr>
          </w:p>
        </w:tc>
        <w:tc>
          <w:tcPr>
            <w:tcW w:w="1080" w:type="dxa"/>
          </w:tcPr>
          <w:p w:rsidR="00BA2166" w:rsidRPr="00C37D2B" w:rsidRDefault="00BA2166" w:rsidP="00E75B6A">
            <w:pPr>
              <w:pStyle w:val="TAC"/>
              <w:rPr>
                <w:ins w:id="277" w:author="CMCC" w:date="2021-01-15T18:58:00Z"/>
                <w:lang w:eastAsia="ja-JP"/>
              </w:rPr>
            </w:pPr>
          </w:p>
        </w:tc>
        <w:tc>
          <w:tcPr>
            <w:tcW w:w="1137" w:type="dxa"/>
          </w:tcPr>
          <w:p w:rsidR="00BA2166" w:rsidRPr="00C37D2B" w:rsidRDefault="00BA2166" w:rsidP="00E75B6A">
            <w:pPr>
              <w:pStyle w:val="TAC"/>
              <w:rPr>
                <w:ins w:id="278" w:author="CMCC" w:date="2021-01-15T18:58:00Z"/>
                <w:lang w:eastAsia="ja-JP"/>
              </w:rPr>
            </w:pPr>
          </w:p>
        </w:tc>
      </w:tr>
      <w:tr w:rsidR="00BA2166" w:rsidRPr="00C37D2B" w:rsidTr="00E75B6A">
        <w:trPr>
          <w:jc w:val="center"/>
          <w:ins w:id="279" w:author="CMCC" w:date="2021-01-15T18:58:00Z"/>
        </w:trPr>
        <w:tc>
          <w:tcPr>
            <w:tcW w:w="2578" w:type="dxa"/>
          </w:tcPr>
          <w:p w:rsidR="00BA2166" w:rsidRPr="00C37D2B" w:rsidRDefault="00BA2166" w:rsidP="00E75B6A">
            <w:pPr>
              <w:pStyle w:val="TAL"/>
              <w:ind w:left="284"/>
              <w:rPr>
                <w:ins w:id="280" w:author="CMCC" w:date="2021-01-15T18:58:00Z"/>
                <w:lang w:eastAsia="ja-JP"/>
              </w:rPr>
            </w:pPr>
            <w:ins w:id="281" w:author="CMCC" w:date="2021-01-15T18:58:00Z">
              <w:r w:rsidRPr="00C37D2B">
                <w:rPr>
                  <w:lang w:eastAsia="ja-JP"/>
                </w:rPr>
                <w:t xml:space="preserve">&gt;&gt;Last Visited NG-RAN </w:t>
              </w:r>
              <w:proofErr w:type="spellStart"/>
              <w:r>
                <w:rPr>
                  <w:rFonts w:hint="eastAsia"/>
                  <w:lang w:eastAsia="zh-CN"/>
                </w:rPr>
                <w:t>PS</w:t>
              </w:r>
              <w:r w:rsidRPr="00C37D2B">
                <w:rPr>
                  <w:lang w:eastAsia="ja-JP"/>
                </w:rPr>
                <w:t>Cell</w:t>
              </w:r>
              <w:proofErr w:type="spellEnd"/>
              <w:r w:rsidRPr="00C37D2B">
                <w:rPr>
                  <w:lang w:eastAsia="ja-JP"/>
                </w:rPr>
                <w:t xml:space="preserve"> Information</w:t>
              </w:r>
            </w:ins>
          </w:p>
        </w:tc>
        <w:tc>
          <w:tcPr>
            <w:tcW w:w="1104" w:type="dxa"/>
          </w:tcPr>
          <w:p w:rsidR="00BA2166" w:rsidRPr="00C37D2B" w:rsidRDefault="00BA2166" w:rsidP="00E75B6A">
            <w:pPr>
              <w:pStyle w:val="TAL"/>
              <w:rPr>
                <w:ins w:id="282" w:author="CMCC" w:date="2021-01-15T18:58:00Z"/>
                <w:lang w:eastAsia="ja-JP"/>
              </w:rPr>
            </w:pPr>
            <w:ins w:id="283" w:author="CMCC" w:date="2021-01-15T18:58:00Z">
              <w:r w:rsidRPr="00C37D2B">
                <w:rPr>
                  <w:lang w:eastAsia="ja-JP"/>
                </w:rPr>
                <w:t>M</w:t>
              </w:r>
            </w:ins>
          </w:p>
        </w:tc>
        <w:tc>
          <w:tcPr>
            <w:tcW w:w="1694" w:type="dxa"/>
          </w:tcPr>
          <w:p w:rsidR="00BA2166" w:rsidRPr="00C37D2B" w:rsidRDefault="00BA2166" w:rsidP="00E75B6A">
            <w:pPr>
              <w:pStyle w:val="TAL"/>
              <w:rPr>
                <w:ins w:id="284" w:author="CMCC" w:date="2021-01-15T18:58:00Z"/>
                <w:lang w:eastAsia="ja-JP"/>
              </w:rPr>
            </w:pPr>
          </w:p>
        </w:tc>
        <w:tc>
          <w:tcPr>
            <w:tcW w:w="1273" w:type="dxa"/>
          </w:tcPr>
          <w:p w:rsidR="00BA2166" w:rsidRPr="00C37D2B" w:rsidRDefault="00BA2166" w:rsidP="00BA2166">
            <w:pPr>
              <w:pStyle w:val="TAL"/>
              <w:rPr>
                <w:ins w:id="285" w:author="CMCC" w:date="2021-01-15T18:58:00Z"/>
                <w:lang w:eastAsia="ja-JP"/>
              </w:rPr>
            </w:pPr>
            <w:ins w:id="286" w:author="CMCC" w:date="2021-01-15T18:58:00Z">
              <w:r w:rsidRPr="00C37D2B">
                <w:t>9.</w:t>
              </w:r>
              <w:r>
                <w:rPr>
                  <w:rFonts w:hint="eastAsia"/>
                  <w:lang w:eastAsia="zh-CN"/>
                </w:rPr>
                <w:t>2</w:t>
              </w:r>
              <w:r w:rsidRPr="00C37D2B">
                <w:t>.</w:t>
              </w:r>
              <w:r>
                <w:rPr>
                  <w:rFonts w:hint="eastAsia"/>
                  <w:lang w:eastAsia="zh-CN"/>
                </w:rPr>
                <w:t>3.Y</w:t>
              </w:r>
            </w:ins>
          </w:p>
        </w:tc>
        <w:tc>
          <w:tcPr>
            <w:tcW w:w="1619" w:type="dxa"/>
          </w:tcPr>
          <w:p w:rsidR="00BA2166" w:rsidRPr="00C37D2B" w:rsidRDefault="00BA2166" w:rsidP="00E75B6A">
            <w:pPr>
              <w:pStyle w:val="TAL"/>
              <w:rPr>
                <w:ins w:id="287" w:author="CMCC" w:date="2021-01-15T18:58:00Z"/>
                <w:lang w:eastAsia="ja-JP"/>
              </w:rPr>
            </w:pPr>
          </w:p>
        </w:tc>
        <w:tc>
          <w:tcPr>
            <w:tcW w:w="1080" w:type="dxa"/>
          </w:tcPr>
          <w:p w:rsidR="00BA2166" w:rsidRPr="00C37D2B" w:rsidRDefault="00BA2166" w:rsidP="00E75B6A">
            <w:pPr>
              <w:pStyle w:val="TAC"/>
              <w:rPr>
                <w:ins w:id="288" w:author="CMCC" w:date="2021-01-15T18:58:00Z"/>
                <w:lang w:eastAsia="ja-JP"/>
              </w:rPr>
            </w:pPr>
          </w:p>
        </w:tc>
        <w:tc>
          <w:tcPr>
            <w:tcW w:w="1137" w:type="dxa"/>
          </w:tcPr>
          <w:p w:rsidR="00BA2166" w:rsidRPr="00C37D2B" w:rsidRDefault="00BA2166" w:rsidP="00E75B6A">
            <w:pPr>
              <w:pStyle w:val="TAC"/>
              <w:rPr>
                <w:ins w:id="289" w:author="CMCC" w:date="2021-01-15T18:58:00Z"/>
                <w:lang w:eastAsia="ja-JP"/>
              </w:rPr>
            </w:pPr>
          </w:p>
        </w:tc>
      </w:tr>
    </w:tbl>
    <w:p w:rsidR="00BA2166" w:rsidRDefault="00BA2166" w:rsidP="00BA2166">
      <w:pPr>
        <w:rPr>
          <w:ins w:id="290" w:author="CMCC" w:date="2021-01-15T18:58:00Z"/>
          <w:rFonts w:ascii="Courier New" w:hAnsi="Courier New"/>
          <w:snapToGrid w:val="0"/>
          <w:sz w:val="16"/>
          <w:lang w:eastAsia="zh-CN"/>
        </w:rPr>
      </w:pPr>
    </w:p>
    <w:p w:rsidR="00BA2166" w:rsidRPr="00C37D2B" w:rsidRDefault="00BA2166" w:rsidP="00BA2166">
      <w:pPr>
        <w:pStyle w:val="3"/>
        <w:rPr>
          <w:ins w:id="291" w:author="CMCC" w:date="2021-01-15T18:58:00Z"/>
        </w:rPr>
      </w:pPr>
      <w:ins w:id="292" w:author="CMCC" w:date="2021-01-15T18:58:00Z">
        <w:r w:rsidRPr="00C37D2B">
          <w:t>9.</w:t>
        </w:r>
        <w:r>
          <w:rPr>
            <w:rFonts w:hint="eastAsia"/>
            <w:lang w:eastAsia="zh-CN"/>
          </w:rPr>
          <w:t>2</w:t>
        </w:r>
        <w:r w:rsidRPr="00C37D2B">
          <w:t>.</w:t>
        </w:r>
        <w:r>
          <w:rPr>
            <w:rFonts w:hint="eastAsia"/>
            <w:lang w:eastAsia="zh-CN"/>
          </w:rPr>
          <w:t>3</w:t>
        </w:r>
        <w:proofErr w:type="gramStart"/>
        <w:r>
          <w:rPr>
            <w:rFonts w:hint="eastAsia"/>
            <w:lang w:eastAsia="zh-CN"/>
          </w:rPr>
          <w:t>.Y</w:t>
        </w:r>
        <w:proofErr w:type="gramEnd"/>
        <w:r w:rsidRPr="00C37D2B">
          <w:tab/>
          <w:t xml:space="preserve">Last Visited </w:t>
        </w:r>
        <w:r>
          <w:rPr>
            <w:rFonts w:hint="eastAsia"/>
            <w:lang w:eastAsia="zh-CN"/>
          </w:rPr>
          <w:t>NG-RAN</w:t>
        </w:r>
        <w:r w:rsidRPr="00C37D2B">
          <w:t xml:space="preserve"> </w:t>
        </w:r>
        <w:proofErr w:type="spellStart"/>
        <w:r>
          <w:rPr>
            <w:rFonts w:hint="eastAsia"/>
            <w:lang w:eastAsia="zh-CN"/>
          </w:rPr>
          <w:t>PS</w:t>
        </w:r>
        <w:r w:rsidRPr="00C37D2B">
          <w:t>Cell</w:t>
        </w:r>
        <w:proofErr w:type="spellEnd"/>
        <w:r w:rsidRPr="00C37D2B">
          <w:t xml:space="preserve"> Information</w:t>
        </w:r>
      </w:ins>
    </w:p>
    <w:p w:rsidR="00BA2166" w:rsidRPr="00C37D2B" w:rsidRDefault="00BA2166" w:rsidP="00BA2166">
      <w:pPr>
        <w:rPr>
          <w:ins w:id="293" w:author="CMCC" w:date="2021-01-15T18:58:00Z"/>
        </w:rPr>
      </w:pPr>
      <w:ins w:id="294" w:author="CMCC" w:date="2021-01-15T18:58:00Z">
        <w:r w:rsidRPr="00C37D2B">
          <w:t xml:space="preserve">The Last Visited </w:t>
        </w:r>
        <w:r>
          <w:rPr>
            <w:rFonts w:hint="eastAsia"/>
            <w:lang w:eastAsia="zh-CN"/>
          </w:rPr>
          <w:t>NG-RAN</w:t>
        </w:r>
        <w:r w:rsidRPr="00C37D2B">
          <w:t xml:space="preserve"> </w:t>
        </w:r>
        <w:proofErr w:type="spellStart"/>
        <w:r>
          <w:rPr>
            <w:rFonts w:hint="eastAsia"/>
            <w:lang w:eastAsia="zh-CN"/>
          </w:rPr>
          <w:t>PS</w:t>
        </w:r>
        <w:r w:rsidRPr="00C37D2B">
          <w:t>Cell</w:t>
        </w:r>
        <w:proofErr w:type="spellEnd"/>
        <w:r w:rsidRPr="00C37D2B">
          <w:t xml:space="preserve"> Information contains information about a cell that is to be used for RRM purposes.</w:t>
        </w:r>
      </w:ins>
    </w:p>
    <w:tbl>
      <w:tblPr>
        <w:tblW w:w="10485" w:type="dxa"/>
        <w:jc w:val="center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328"/>
        <w:gridCol w:w="1080"/>
        <w:gridCol w:w="900"/>
        <w:gridCol w:w="1980"/>
        <w:gridCol w:w="1980"/>
        <w:gridCol w:w="1080"/>
        <w:gridCol w:w="1137"/>
      </w:tblGrid>
      <w:tr w:rsidR="00BA2166" w:rsidRPr="00C37D2B" w:rsidTr="00E75B6A">
        <w:trPr>
          <w:jc w:val="center"/>
          <w:ins w:id="295" w:author="CMCC" w:date="2021-01-15T18:58:00Z"/>
        </w:trPr>
        <w:tc>
          <w:tcPr>
            <w:tcW w:w="2328" w:type="dxa"/>
          </w:tcPr>
          <w:p w:rsidR="00BA2166" w:rsidRPr="00C37D2B" w:rsidRDefault="00BA2166" w:rsidP="00E75B6A">
            <w:pPr>
              <w:pStyle w:val="TAH"/>
              <w:rPr>
                <w:ins w:id="296" w:author="CMCC" w:date="2021-01-15T18:58:00Z"/>
                <w:lang w:eastAsia="ja-JP"/>
              </w:rPr>
            </w:pPr>
            <w:ins w:id="297" w:author="CMCC" w:date="2021-01-15T18:58:00Z">
              <w:r w:rsidRPr="00C37D2B"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:rsidR="00BA2166" w:rsidRPr="00C37D2B" w:rsidRDefault="00BA2166" w:rsidP="00E75B6A">
            <w:pPr>
              <w:pStyle w:val="TAH"/>
              <w:rPr>
                <w:ins w:id="298" w:author="CMCC" w:date="2021-01-15T18:58:00Z"/>
                <w:lang w:eastAsia="ja-JP"/>
              </w:rPr>
            </w:pPr>
            <w:ins w:id="299" w:author="CMCC" w:date="2021-01-15T18:58:00Z">
              <w:r w:rsidRPr="00C37D2B">
                <w:rPr>
                  <w:lang w:eastAsia="ja-JP"/>
                </w:rPr>
                <w:t>Presence</w:t>
              </w:r>
            </w:ins>
          </w:p>
        </w:tc>
        <w:tc>
          <w:tcPr>
            <w:tcW w:w="900" w:type="dxa"/>
          </w:tcPr>
          <w:p w:rsidR="00BA2166" w:rsidRPr="00C37D2B" w:rsidRDefault="00BA2166" w:rsidP="00E75B6A">
            <w:pPr>
              <w:pStyle w:val="TAH"/>
              <w:rPr>
                <w:ins w:id="300" w:author="CMCC" w:date="2021-01-15T18:58:00Z"/>
                <w:lang w:eastAsia="ja-JP"/>
              </w:rPr>
            </w:pPr>
            <w:ins w:id="301" w:author="CMCC" w:date="2021-01-15T18:58:00Z">
              <w:r w:rsidRPr="00C37D2B">
                <w:rPr>
                  <w:lang w:eastAsia="ja-JP"/>
                </w:rPr>
                <w:t>Range</w:t>
              </w:r>
            </w:ins>
          </w:p>
        </w:tc>
        <w:tc>
          <w:tcPr>
            <w:tcW w:w="1980" w:type="dxa"/>
          </w:tcPr>
          <w:p w:rsidR="00BA2166" w:rsidRPr="00C37D2B" w:rsidRDefault="00BA2166" w:rsidP="00E75B6A">
            <w:pPr>
              <w:pStyle w:val="TAH"/>
              <w:rPr>
                <w:ins w:id="302" w:author="CMCC" w:date="2021-01-15T18:58:00Z"/>
                <w:lang w:eastAsia="ja-JP"/>
              </w:rPr>
            </w:pPr>
            <w:ins w:id="303" w:author="CMCC" w:date="2021-01-15T18:58:00Z">
              <w:r w:rsidRPr="00C37D2B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980" w:type="dxa"/>
          </w:tcPr>
          <w:p w:rsidR="00BA2166" w:rsidRPr="00C37D2B" w:rsidRDefault="00BA2166" w:rsidP="00E75B6A">
            <w:pPr>
              <w:pStyle w:val="TAH"/>
              <w:rPr>
                <w:ins w:id="304" w:author="CMCC" w:date="2021-01-15T18:58:00Z"/>
                <w:lang w:eastAsia="ja-JP"/>
              </w:rPr>
            </w:pPr>
            <w:ins w:id="305" w:author="CMCC" w:date="2021-01-15T18:58:00Z">
              <w:r w:rsidRPr="00C37D2B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:rsidR="00BA2166" w:rsidRPr="00C37D2B" w:rsidRDefault="00BA2166" w:rsidP="00E75B6A">
            <w:pPr>
              <w:pStyle w:val="TAH"/>
              <w:rPr>
                <w:ins w:id="306" w:author="CMCC" w:date="2021-01-15T18:58:00Z"/>
                <w:b w:val="0"/>
                <w:lang w:eastAsia="ja-JP"/>
              </w:rPr>
            </w:pPr>
            <w:ins w:id="307" w:author="CMCC" w:date="2021-01-15T18:58:00Z">
              <w:r w:rsidRPr="00C37D2B">
                <w:rPr>
                  <w:lang w:eastAsia="ja-JP"/>
                </w:rPr>
                <w:t>Criticality</w:t>
              </w:r>
            </w:ins>
          </w:p>
        </w:tc>
        <w:tc>
          <w:tcPr>
            <w:tcW w:w="1137" w:type="dxa"/>
          </w:tcPr>
          <w:p w:rsidR="00BA2166" w:rsidRPr="00C37D2B" w:rsidRDefault="00BA2166" w:rsidP="00E75B6A">
            <w:pPr>
              <w:pStyle w:val="TAH"/>
              <w:rPr>
                <w:ins w:id="308" w:author="CMCC" w:date="2021-01-15T18:58:00Z"/>
                <w:b w:val="0"/>
                <w:lang w:eastAsia="ja-JP"/>
              </w:rPr>
            </w:pPr>
            <w:ins w:id="309" w:author="CMCC" w:date="2021-01-15T18:58:00Z">
              <w:r w:rsidRPr="00C37D2B">
                <w:rPr>
                  <w:lang w:eastAsia="ja-JP"/>
                </w:rPr>
                <w:t>Assigned Criticality</w:t>
              </w:r>
            </w:ins>
          </w:p>
        </w:tc>
      </w:tr>
      <w:tr w:rsidR="00BA2166" w:rsidRPr="00C37D2B" w:rsidTr="00E75B6A">
        <w:trPr>
          <w:jc w:val="center"/>
          <w:ins w:id="310" w:author="CMCC" w:date="2021-01-15T18:58:00Z"/>
        </w:trPr>
        <w:tc>
          <w:tcPr>
            <w:tcW w:w="2328" w:type="dxa"/>
          </w:tcPr>
          <w:p w:rsidR="00BA2166" w:rsidRPr="00C37D2B" w:rsidRDefault="00BA2166" w:rsidP="00E75B6A">
            <w:pPr>
              <w:pStyle w:val="TAL"/>
              <w:rPr>
                <w:ins w:id="311" w:author="CMCC" w:date="2021-01-15T18:58:00Z"/>
                <w:lang w:eastAsia="ja-JP"/>
              </w:rPr>
            </w:pPr>
            <w:proofErr w:type="spellStart"/>
            <w:ins w:id="312" w:author="CMCC" w:date="2021-01-15T18:58:00Z">
              <w:r>
                <w:rPr>
                  <w:rFonts w:hint="eastAsia"/>
                  <w:lang w:eastAsia="zh-CN"/>
                </w:rPr>
                <w:t>PSCell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</w:t>
              </w:r>
              <w:r w:rsidRPr="00C37D2B">
                <w:rPr>
                  <w:lang w:eastAsia="ja-JP"/>
                </w:rPr>
                <w:t>Global Cell ID</w:t>
              </w:r>
            </w:ins>
          </w:p>
        </w:tc>
        <w:tc>
          <w:tcPr>
            <w:tcW w:w="1080" w:type="dxa"/>
          </w:tcPr>
          <w:p w:rsidR="00BA2166" w:rsidRPr="00C37D2B" w:rsidRDefault="00BA2166" w:rsidP="00E75B6A">
            <w:pPr>
              <w:pStyle w:val="TAL"/>
              <w:rPr>
                <w:ins w:id="313" w:author="CMCC" w:date="2021-01-15T18:58:00Z"/>
                <w:lang w:eastAsia="zh-CN"/>
              </w:rPr>
            </w:pPr>
            <w:ins w:id="314" w:author="CMCC" w:date="2021-01-15T18:58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900" w:type="dxa"/>
          </w:tcPr>
          <w:p w:rsidR="00BA2166" w:rsidRPr="00C37D2B" w:rsidRDefault="00BA2166" w:rsidP="00E75B6A">
            <w:pPr>
              <w:pStyle w:val="TAL"/>
              <w:rPr>
                <w:ins w:id="315" w:author="CMCC" w:date="2021-01-15T18:58:00Z"/>
                <w:lang w:eastAsia="ja-JP"/>
              </w:rPr>
            </w:pPr>
          </w:p>
        </w:tc>
        <w:tc>
          <w:tcPr>
            <w:tcW w:w="1980" w:type="dxa"/>
          </w:tcPr>
          <w:p w:rsidR="00BA2166" w:rsidRPr="00A520AF" w:rsidRDefault="00BA2166" w:rsidP="00E75B6A">
            <w:pPr>
              <w:keepNext/>
              <w:keepLines/>
              <w:spacing w:after="0"/>
              <w:rPr>
                <w:ins w:id="316" w:author="CMCC" w:date="2021-01-15T18:58:00Z"/>
                <w:rFonts w:ascii="Arial" w:hAnsi="Arial" w:cs="Arial"/>
                <w:sz w:val="18"/>
                <w:szCs w:val="18"/>
                <w:lang w:eastAsia="ja-JP"/>
              </w:rPr>
            </w:pPr>
            <w:ins w:id="317" w:author="CMCC" w:date="2021-01-15T18:58:00Z">
              <w:r w:rsidRPr="00A520AF">
                <w:rPr>
                  <w:rFonts w:ascii="Arial" w:hAnsi="Arial" w:cs="Arial"/>
                  <w:sz w:val="18"/>
                  <w:szCs w:val="18"/>
                  <w:lang w:eastAsia="ja-JP"/>
                </w:rPr>
                <w:t>NG-RAN CGI</w:t>
              </w:r>
            </w:ins>
          </w:p>
          <w:p w:rsidR="00BA2166" w:rsidRPr="00C37D2B" w:rsidRDefault="00BA2166" w:rsidP="00E75B6A">
            <w:pPr>
              <w:pStyle w:val="TAL"/>
              <w:rPr>
                <w:ins w:id="318" w:author="CMCC" w:date="2021-01-15T18:58:00Z"/>
                <w:lang w:eastAsia="zh-CN"/>
              </w:rPr>
            </w:pPr>
            <w:ins w:id="319" w:author="CMCC" w:date="2021-01-15T18:58:00Z">
              <w:r w:rsidRPr="008711EA">
                <w:rPr>
                  <w:rFonts w:cs="Arial"/>
                  <w:lang w:eastAsia="ja-JP"/>
                </w:rPr>
                <w:t>9.</w:t>
              </w:r>
              <w:r>
                <w:rPr>
                  <w:rFonts w:cs="Arial" w:hint="eastAsia"/>
                  <w:lang w:eastAsia="zh-CN"/>
                </w:rPr>
                <w:t>3</w:t>
              </w:r>
              <w:r w:rsidRPr="008711EA">
                <w:rPr>
                  <w:rFonts w:cs="Arial"/>
                  <w:lang w:eastAsia="ja-JP"/>
                </w:rPr>
                <w:t>.1.</w:t>
              </w:r>
              <w:r>
                <w:rPr>
                  <w:rFonts w:cs="Arial" w:hint="eastAsia"/>
                  <w:lang w:eastAsia="zh-CN"/>
                </w:rPr>
                <w:t>73</w:t>
              </w:r>
            </w:ins>
          </w:p>
        </w:tc>
        <w:tc>
          <w:tcPr>
            <w:tcW w:w="1980" w:type="dxa"/>
          </w:tcPr>
          <w:p w:rsidR="00BA2166" w:rsidRPr="00C37D2B" w:rsidRDefault="00BA2166" w:rsidP="00E75B6A">
            <w:pPr>
              <w:pStyle w:val="TAL"/>
              <w:rPr>
                <w:ins w:id="320" w:author="CMCC" w:date="2021-01-15T18:58:00Z"/>
                <w:szCs w:val="18"/>
                <w:lang w:eastAsia="ja-JP"/>
              </w:rPr>
            </w:pPr>
          </w:p>
        </w:tc>
        <w:tc>
          <w:tcPr>
            <w:tcW w:w="1080" w:type="dxa"/>
          </w:tcPr>
          <w:p w:rsidR="00BA2166" w:rsidRPr="00C37D2B" w:rsidRDefault="00BA2166" w:rsidP="00E75B6A">
            <w:pPr>
              <w:pStyle w:val="TAC"/>
              <w:rPr>
                <w:ins w:id="321" w:author="CMCC" w:date="2021-01-15T18:58:00Z"/>
                <w:lang w:eastAsia="ja-JP"/>
              </w:rPr>
            </w:pPr>
            <w:ins w:id="322" w:author="CMCC" w:date="2021-01-15T18:58:00Z">
              <w:r w:rsidRPr="00C37D2B">
                <w:rPr>
                  <w:lang w:eastAsia="ja-JP"/>
                </w:rPr>
                <w:t>-</w:t>
              </w:r>
            </w:ins>
          </w:p>
        </w:tc>
        <w:tc>
          <w:tcPr>
            <w:tcW w:w="1137" w:type="dxa"/>
          </w:tcPr>
          <w:p w:rsidR="00BA2166" w:rsidRPr="00C37D2B" w:rsidRDefault="00BA2166" w:rsidP="00E75B6A">
            <w:pPr>
              <w:pStyle w:val="TAC"/>
              <w:rPr>
                <w:ins w:id="323" w:author="CMCC" w:date="2021-01-15T18:58:00Z"/>
                <w:lang w:eastAsia="ja-JP"/>
              </w:rPr>
            </w:pPr>
          </w:p>
        </w:tc>
      </w:tr>
      <w:tr w:rsidR="00BA2166" w:rsidRPr="00C37D2B" w:rsidTr="00E75B6A">
        <w:trPr>
          <w:jc w:val="center"/>
          <w:ins w:id="324" w:author="CMCC" w:date="2021-01-15T18:58:00Z"/>
        </w:trPr>
        <w:tc>
          <w:tcPr>
            <w:tcW w:w="2328" w:type="dxa"/>
          </w:tcPr>
          <w:p w:rsidR="00BA2166" w:rsidRPr="00C37D2B" w:rsidRDefault="00BA2166" w:rsidP="00E75B6A">
            <w:pPr>
              <w:pStyle w:val="TAL"/>
              <w:rPr>
                <w:ins w:id="325" w:author="CMCC" w:date="2021-01-15T18:58:00Z"/>
                <w:lang w:eastAsia="ja-JP"/>
              </w:rPr>
            </w:pPr>
            <w:ins w:id="326" w:author="CMCC" w:date="2021-01-15T18:58:00Z">
              <w:r w:rsidRPr="00C37D2B">
                <w:rPr>
                  <w:lang w:eastAsia="ja-JP"/>
                </w:rPr>
                <w:t>Time UE stayed in Cell</w:t>
              </w:r>
            </w:ins>
          </w:p>
        </w:tc>
        <w:tc>
          <w:tcPr>
            <w:tcW w:w="1080" w:type="dxa"/>
          </w:tcPr>
          <w:p w:rsidR="00BA2166" w:rsidRPr="00C37D2B" w:rsidRDefault="00BA2166" w:rsidP="00E75B6A">
            <w:pPr>
              <w:pStyle w:val="TAL"/>
              <w:rPr>
                <w:ins w:id="327" w:author="CMCC" w:date="2021-01-15T18:58:00Z"/>
                <w:lang w:eastAsia="ja-JP"/>
              </w:rPr>
            </w:pPr>
            <w:ins w:id="328" w:author="CMCC" w:date="2021-01-15T18:58:00Z">
              <w:r w:rsidRPr="00C37D2B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:rsidR="00BA2166" w:rsidRPr="00C37D2B" w:rsidRDefault="00BA2166" w:rsidP="00E75B6A">
            <w:pPr>
              <w:pStyle w:val="TAL"/>
              <w:rPr>
                <w:ins w:id="329" w:author="CMCC" w:date="2021-01-15T18:58:00Z"/>
                <w:lang w:eastAsia="ja-JP"/>
              </w:rPr>
            </w:pPr>
          </w:p>
        </w:tc>
        <w:tc>
          <w:tcPr>
            <w:tcW w:w="1980" w:type="dxa"/>
          </w:tcPr>
          <w:p w:rsidR="00BA2166" w:rsidRPr="00C37D2B" w:rsidRDefault="00BA2166" w:rsidP="00E75B6A">
            <w:pPr>
              <w:pStyle w:val="TAL"/>
              <w:rPr>
                <w:ins w:id="330" w:author="CMCC" w:date="2021-01-15T18:58:00Z"/>
                <w:lang w:eastAsia="ja-JP"/>
              </w:rPr>
            </w:pPr>
            <w:ins w:id="331" w:author="CMCC" w:date="2021-01-15T18:58:00Z">
              <w:r w:rsidRPr="00C37D2B">
                <w:rPr>
                  <w:lang w:eastAsia="ja-JP"/>
                </w:rPr>
                <w:t>INTEGER (0..4095)</w:t>
              </w:r>
            </w:ins>
          </w:p>
        </w:tc>
        <w:tc>
          <w:tcPr>
            <w:tcW w:w="1980" w:type="dxa"/>
          </w:tcPr>
          <w:p w:rsidR="00BA2166" w:rsidRPr="00C37D2B" w:rsidRDefault="00BA2166" w:rsidP="00E75B6A">
            <w:pPr>
              <w:pStyle w:val="TAL"/>
              <w:rPr>
                <w:ins w:id="332" w:author="CMCC" w:date="2021-01-15T18:58:00Z"/>
                <w:bCs/>
                <w:szCs w:val="18"/>
                <w:lang w:eastAsia="ja-JP"/>
              </w:rPr>
            </w:pPr>
            <w:ins w:id="333" w:author="CMCC" w:date="2021-01-15T18:58:00Z">
              <w:r w:rsidRPr="00C37D2B">
                <w:rPr>
                  <w:bCs/>
                  <w:szCs w:val="18"/>
                  <w:lang w:eastAsia="ja-JP"/>
                </w:rPr>
                <w:t xml:space="preserve">The duration of the time the UE stayed in the </w:t>
              </w:r>
              <w:proofErr w:type="spellStart"/>
              <w:r>
                <w:rPr>
                  <w:rFonts w:hint="eastAsia"/>
                  <w:bCs/>
                  <w:szCs w:val="18"/>
                  <w:lang w:eastAsia="zh-CN"/>
                </w:rPr>
                <w:t>PSC</w:t>
              </w:r>
              <w:r w:rsidRPr="00C37D2B">
                <w:rPr>
                  <w:bCs/>
                  <w:szCs w:val="18"/>
                  <w:lang w:eastAsia="ja-JP"/>
                </w:rPr>
                <w:t>ell</w:t>
              </w:r>
              <w:proofErr w:type="spellEnd"/>
              <w:r w:rsidRPr="00C37D2B">
                <w:rPr>
                  <w:bCs/>
                  <w:szCs w:val="18"/>
                  <w:lang w:eastAsia="ja-JP"/>
                </w:rPr>
                <w:t xml:space="preserve"> in seconds. If the UE stays in a </w:t>
              </w:r>
              <w:proofErr w:type="spellStart"/>
              <w:r>
                <w:rPr>
                  <w:rFonts w:hint="eastAsia"/>
                  <w:bCs/>
                  <w:szCs w:val="18"/>
                  <w:lang w:eastAsia="zh-CN"/>
                </w:rPr>
                <w:t>PSC</w:t>
              </w:r>
              <w:r w:rsidRPr="00C37D2B">
                <w:rPr>
                  <w:bCs/>
                  <w:szCs w:val="18"/>
                  <w:lang w:eastAsia="ja-JP"/>
                </w:rPr>
                <w:t>ell</w:t>
              </w:r>
              <w:proofErr w:type="spellEnd"/>
              <w:r w:rsidRPr="00C37D2B">
                <w:rPr>
                  <w:bCs/>
                  <w:szCs w:val="18"/>
                  <w:lang w:eastAsia="ja-JP"/>
                </w:rPr>
                <w:t xml:space="preserve"> more than 4095s, this IE is set to 4095.</w:t>
              </w:r>
            </w:ins>
          </w:p>
        </w:tc>
        <w:tc>
          <w:tcPr>
            <w:tcW w:w="1080" w:type="dxa"/>
          </w:tcPr>
          <w:p w:rsidR="00BA2166" w:rsidRPr="00C37D2B" w:rsidRDefault="00BA2166" w:rsidP="00E75B6A">
            <w:pPr>
              <w:pStyle w:val="TAC"/>
              <w:rPr>
                <w:ins w:id="334" w:author="CMCC" w:date="2021-01-15T18:58:00Z"/>
                <w:lang w:eastAsia="ja-JP"/>
              </w:rPr>
            </w:pPr>
            <w:ins w:id="335" w:author="CMCC" w:date="2021-01-15T18:58:00Z">
              <w:r w:rsidRPr="00C37D2B">
                <w:rPr>
                  <w:lang w:eastAsia="ja-JP"/>
                </w:rPr>
                <w:t>-</w:t>
              </w:r>
            </w:ins>
          </w:p>
        </w:tc>
        <w:tc>
          <w:tcPr>
            <w:tcW w:w="1137" w:type="dxa"/>
          </w:tcPr>
          <w:p w:rsidR="00BA2166" w:rsidRPr="00C37D2B" w:rsidRDefault="00BA2166" w:rsidP="00E75B6A">
            <w:pPr>
              <w:pStyle w:val="TAC"/>
              <w:rPr>
                <w:ins w:id="336" w:author="CMCC" w:date="2021-01-15T18:58:00Z"/>
                <w:lang w:eastAsia="ja-JP"/>
              </w:rPr>
            </w:pPr>
          </w:p>
        </w:tc>
      </w:tr>
      <w:tr w:rsidR="00BA2166" w:rsidRPr="00C37D2B" w:rsidTr="00E75B6A">
        <w:trPr>
          <w:jc w:val="center"/>
          <w:ins w:id="337" w:author="CMCC" w:date="2021-01-15T18:58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166" w:rsidRPr="00C37D2B" w:rsidRDefault="00BA2166" w:rsidP="00E75B6A">
            <w:pPr>
              <w:pStyle w:val="TAL"/>
              <w:rPr>
                <w:ins w:id="338" w:author="CMCC" w:date="2021-01-15T18:58:00Z"/>
                <w:lang w:eastAsia="ja-JP"/>
              </w:rPr>
            </w:pPr>
            <w:ins w:id="339" w:author="CMCC" w:date="2021-01-15T18:58:00Z">
              <w:r w:rsidRPr="00C37D2B">
                <w:rPr>
                  <w:lang w:eastAsia="ja-JP"/>
                </w:rPr>
                <w:t>Time UE stayed in Cell Enhanced Granularity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166" w:rsidRPr="00C37D2B" w:rsidRDefault="00BA2166" w:rsidP="00E75B6A">
            <w:pPr>
              <w:pStyle w:val="TAL"/>
              <w:rPr>
                <w:ins w:id="340" w:author="CMCC" w:date="2021-01-15T18:58:00Z"/>
                <w:lang w:eastAsia="ja-JP"/>
              </w:rPr>
            </w:pPr>
            <w:ins w:id="341" w:author="CMCC" w:date="2021-01-15T18:58:00Z">
              <w:r w:rsidRPr="00C37D2B">
                <w:rPr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166" w:rsidRPr="00C37D2B" w:rsidRDefault="00BA2166" w:rsidP="00E75B6A">
            <w:pPr>
              <w:pStyle w:val="TAL"/>
              <w:rPr>
                <w:ins w:id="342" w:author="CMCC" w:date="2021-01-15T18:58:00Z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166" w:rsidRPr="00C37D2B" w:rsidRDefault="00BA2166" w:rsidP="00E75B6A">
            <w:pPr>
              <w:pStyle w:val="TAL"/>
              <w:rPr>
                <w:ins w:id="343" w:author="CMCC" w:date="2021-01-15T18:58:00Z"/>
                <w:lang w:eastAsia="ja-JP"/>
              </w:rPr>
            </w:pPr>
            <w:ins w:id="344" w:author="CMCC" w:date="2021-01-15T18:58:00Z">
              <w:r w:rsidRPr="00C37D2B">
                <w:rPr>
                  <w:lang w:eastAsia="ja-JP"/>
                </w:rPr>
                <w:t>INTEGER (0..40950)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166" w:rsidRPr="00C37D2B" w:rsidRDefault="00BA2166" w:rsidP="00E75B6A">
            <w:pPr>
              <w:pStyle w:val="TAL"/>
              <w:rPr>
                <w:ins w:id="345" w:author="CMCC" w:date="2021-01-15T18:58:00Z"/>
                <w:bCs/>
                <w:szCs w:val="18"/>
                <w:lang w:eastAsia="ja-JP"/>
              </w:rPr>
            </w:pPr>
            <w:ins w:id="346" w:author="CMCC" w:date="2021-01-15T18:58:00Z">
              <w:r w:rsidRPr="00C37D2B">
                <w:rPr>
                  <w:bCs/>
                  <w:szCs w:val="18"/>
                  <w:lang w:eastAsia="ja-JP"/>
                </w:rPr>
                <w:t xml:space="preserve">The duration of the time the UE stayed in the </w:t>
              </w:r>
              <w:proofErr w:type="spellStart"/>
              <w:r>
                <w:rPr>
                  <w:rFonts w:hint="eastAsia"/>
                  <w:bCs/>
                  <w:szCs w:val="18"/>
                  <w:lang w:eastAsia="zh-CN"/>
                </w:rPr>
                <w:t>PSC</w:t>
              </w:r>
              <w:r w:rsidRPr="00C37D2B">
                <w:rPr>
                  <w:bCs/>
                  <w:szCs w:val="18"/>
                  <w:lang w:eastAsia="ja-JP"/>
                </w:rPr>
                <w:t>ell</w:t>
              </w:r>
              <w:proofErr w:type="spellEnd"/>
              <w:r w:rsidRPr="00C37D2B">
                <w:rPr>
                  <w:bCs/>
                  <w:szCs w:val="18"/>
                  <w:lang w:eastAsia="ja-JP"/>
                </w:rPr>
                <w:t xml:space="preserve"> in 1/10 seconds. If the UE stays in a </w:t>
              </w:r>
              <w:proofErr w:type="spellStart"/>
              <w:r>
                <w:rPr>
                  <w:rFonts w:hint="eastAsia"/>
                  <w:bCs/>
                  <w:szCs w:val="18"/>
                  <w:lang w:eastAsia="zh-CN"/>
                </w:rPr>
                <w:t>PSC</w:t>
              </w:r>
              <w:r w:rsidRPr="00C37D2B">
                <w:rPr>
                  <w:bCs/>
                  <w:szCs w:val="18"/>
                  <w:lang w:eastAsia="ja-JP"/>
                </w:rPr>
                <w:t>ell</w:t>
              </w:r>
              <w:proofErr w:type="spellEnd"/>
              <w:r w:rsidRPr="00C37D2B">
                <w:rPr>
                  <w:bCs/>
                  <w:szCs w:val="18"/>
                  <w:lang w:eastAsia="ja-JP"/>
                </w:rPr>
                <w:t xml:space="preserve"> more than 4095s, this IE is set to 40950.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166" w:rsidRPr="00C37D2B" w:rsidRDefault="00BA2166" w:rsidP="00E75B6A">
            <w:pPr>
              <w:pStyle w:val="TAC"/>
              <w:rPr>
                <w:ins w:id="347" w:author="CMCC" w:date="2021-01-15T18:58:00Z"/>
                <w:lang w:eastAsia="ja-JP"/>
              </w:rPr>
            </w:pPr>
            <w:ins w:id="348" w:author="CMCC" w:date="2021-01-15T18:58:00Z">
              <w:r w:rsidRPr="00C37D2B">
                <w:rPr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166" w:rsidRPr="00C37D2B" w:rsidRDefault="00BA2166" w:rsidP="00E75B6A">
            <w:pPr>
              <w:pStyle w:val="TAC"/>
              <w:rPr>
                <w:ins w:id="349" w:author="CMCC" w:date="2021-01-15T18:58:00Z"/>
                <w:lang w:eastAsia="ja-JP"/>
              </w:rPr>
            </w:pPr>
            <w:ins w:id="350" w:author="CMCC" w:date="2021-01-15T18:58:00Z">
              <w:r w:rsidRPr="00C37D2B">
                <w:rPr>
                  <w:lang w:eastAsia="ja-JP"/>
                </w:rPr>
                <w:t>ignore</w:t>
              </w:r>
            </w:ins>
          </w:p>
        </w:tc>
      </w:tr>
    </w:tbl>
    <w:p w:rsidR="00BA2166" w:rsidRDefault="00BA2166" w:rsidP="00BA2166">
      <w:pPr>
        <w:rPr>
          <w:ins w:id="351" w:author="CMCC" w:date="2021-01-15T18:58:00Z"/>
          <w:rFonts w:ascii="Courier New" w:hAnsi="Courier New"/>
          <w:snapToGrid w:val="0"/>
          <w:sz w:val="16"/>
          <w:lang w:eastAsia="zh-CN"/>
        </w:rPr>
      </w:pPr>
    </w:p>
    <w:p w:rsidR="00363416" w:rsidRDefault="00363416" w:rsidP="00363416">
      <w:pPr>
        <w:rPr>
          <w:ins w:id="352" w:author="CMCC" w:date="2021-01-15T18:58:00Z"/>
          <w:rFonts w:ascii="Courier New" w:hAnsi="Courier New"/>
          <w:snapToGrid w:val="0"/>
          <w:sz w:val="16"/>
          <w:lang w:eastAsia="zh-CN"/>
        </w:rPr>
      </w:pPr>
    </w:p>
    <w:p w:rsidR="00E30EA2" w:rsidDel="002E2642" w:rsidRDefault="00E30EA2" w:rsidP="00BB7CE3">
      <w:pPr>
        <w:rPr>
          <w:del w:id="353" w:author="CMCC" w:date="2021-01-15T18:59:00Z"/>
          <w:rFonts w:ascii="Courier New" w:hAnsi="Courier New"/>
          <w:snapToGrid w:val="0"/>
          <w:sz w:val="16"/>
          <w:lang w:eastAsia="zh-CN"/>
        </w:rPr>
      </w:pPr>
    </w:p>
    <w:p w:rsidR="001E41F3" w:rsidRPr="0019290F" w:rsidRDefault="00A35236" w:rsidP="001929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="MS Mincho"/>
          <w:i/>
          <w:lang w:eastAsia="ja-JP"/>
        </w:rPr>
      </w:pPr>
      <w:r>
        <w:rPr>
          <w:i/>
          <w:lang w:eastAsia="ja-JP"/>
        </w:rPr>
        <w:t>End</w:t>
      </w:r>
      <w:r w:rsidRPr="00AE320F">
        <w:rPr>
          <w:i/>
          <w:lang w:eastAsia="ja-JP"/>
        </w:rPr>
        <w:t xml:space="preserve"> of the </w:t>
      </w:r>
      <w:r>
        <w:rPr>
          <w:i/>
          <w:lang w:eastAsia="ja-JP"/>
        </w:rPr>
        <w:t xml:space="preserve">last </w:t>
      </w:r>
      <w:r w:rsidRPr="00AE320F">
        <w:rPr>
          <w:i/>
          <w:lang w:eastAsia="ja-JP"/>
        </w:rPr>
        <w:t>change</w:t>
      </w:r>
    </w:p>
    <w:sectPr w:rsidR="001E41F3" w:rsidRPr="0019290F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0931" w:rsidRDefault="00D50931">
      <w:r>
        <w:separator/>
      </w:r>
    </w:p>
  </w:endnote>
  <w:endnote w:type="continuationSeparator" w:id="0">
    <w:p w:rsidR="00D50931" w:rsidRDefault="00D509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0931" w:rsidRDefault="00D50931">
      <w:r>
        <w:separator/>
      </w:r>
    </w:p>
  </w:footnote>
  <w:footnote w:type="continuationSeparator" w:id="0">
    <w:p w:rsidR="00D50931" w:rsidRDefault="00D5093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AF4A2D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E29E45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E3888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A490D2D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0360DE1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D8C81A8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442AB0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8C201E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C02034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BDD416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080307FB"/>
    <w:multiLevelType w:val="hybridMultilevel"/>
    <w:tmpl w:val="DAC2D4A4"/>
    <w:lvl w:ilvl="0" w:tplc="6980BF78">
      <w:start w:val="36"/>
      <w:numFmt w:val="bullet"/>
      <w:lvlText w:val="-"/>
      <w:lvlJc w:val="left"/>
      <w:pPr>
        <w:tabs>
          <w:tab w:val="num" w:pos="520"/>
        </w:tabs>
        <w:ind w:left="5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0"/>
        </w:tabs>
        <w:ind w:left="12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0"/>
        </w:tabs>
        <w:ind w:left="19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0"/>
        </w:tabs>
        <w:ind w:left="26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0"/>
        </w:tabs>
        <w:ind w:left="34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0"/>
        </w:tabs>
        <w:ind w:left="41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0"/>
        </w:tabs>
        <w:ind w:left="48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0"/>
        </w:tabs>
        <w:ind w:left="55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0"/>
        </w:tabs>
        <w:ind w:left="6280" w:hanging="360"/>
      </w:pPr>
      <w:rPr>
        <w:rFonts w:ascii="Wingdings" w:hAnsi="Wingdings" w:hint="default"/>
      </w:rPr>
    </w:lvl>
  </w:abstractNum>
  <w:abstractNum w:abstractNumId="13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>
    <w:nsid w:val="10BD4B89"/>
    <w:multiLevelType w:val="hybridMultilevel"/>
    <w:tmpl w:val="6936D8C4"/>
    <w:lvl w:ilvl="0" w:tplc="2842C530">
      <w:start w:val="2017"/>
      <w:numFmt w:val="bullet"/>
      <w:lvlText w:val="-"/>
      <w:lvlJc w:val="left"/>
      <w:pPr>
        <w:ind w:left="460" w:hanging="360"/>
      </w:pPr>
      <w:rPr>
        <w:rFonts w:ascii="Geneva" w:eastAsia="Calibri Light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Calibri Light" w:hAnsi="Calibri Light" w:hint="default"/>
      </w:rPr>
    </w:lvl>
  </w:abstractNum>
  <w:abstractNum w:abstractNumId="16">
    <w:nsid w:val="13D05489"/>
    <w:multiLevelType w:val="hybridMultilevel"/>
    <w:tmpl w:val="CFE8A396"/>
    <w:lvl w:ilvl="0" w:tplc="9934E95A">
      <w:start w:val="2017"/>
      <w:numFmt w:val="bullet"/>
      <w:lvlText w:val="-"/>
      <w:lvlJc w:val="left"/>
      <w:pPr>
        <w:ind w:left="720" w:hanging="360"/>
      </w:pPr>
      <w:rPr>
        <w:rFonts w:ascii="Geneva" w:eastAsia="Arial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17">
    <w:nsid w:val="14110563"/>
    <w:multiLevelType w:val="hybridMultilevel"/>
    <w:tmpl w:val="981AAD5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1A393C18"/>
    <w:multiLevelType w:val="hybridMultilevel"/>
    <w:tmpl w:val="CD5E0520"/>
    <w:lvl w:ilvl="0" w:tplc="6B1A6068">
      <w:start w:val="10"/>
      <w:numFmt w:val="bullet"/>
      <w:lvlText w:val="-"/>
      <w:lvlJc w:val="left"/>
      <w:pPr>
        <w:ind w:left="720" w:hanging="360"/>
      </w:pPr>
      <w:rPr>
        <w:rFonts w:ascii="Arial" w:eastAsia="等线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1A672842"/>
    <w:multiLevelType w:val="multilevel"/>
    <w:tmpl w:val="664CFBBA"/>
    <w:lvl w:ilvl="0">
      <w:start w:val="8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>
    <w:nsid w:val="1F037A7E"/>
    <w:multiLevelType w:val="hybridMultilevel"/>
    <w:tmpl w:val="01DCA394"/>
    <w:lvl w:ilvl="0" w:tplc="E304A24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>
    <w:nsid w:val="22025A89"/>
    <w:multiLevelType w:val="singleLevel"/>
    <w:tmpl w:val="A322E658"/>
    <w:lvl w:ilvl="0">
      <w:start w:val="1"/>
      <w:numFmt w:val="lowerLetter"/>
      <w:lvlText w:val="%1)"/>
      <w:legacy w:legacy="1" w:legacySpace="0" w:legacyIndent="283"/>
      <w:lvlJc w:val="left"/>
      <w:pPr>
        <w:ind w:left="-109" w:hanging="283"/>
      </w:pPr>
    </w:lvl>
  </w:abstractNum>
  <w:abstractNum w:abstractNumId="22">
    <w:nsid w:val="26C16CDF"/>
    <w:multiLevelType w:val="hybridMultilevel"/>
    <w:tmpl w:val="86C4AA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28685950"/>
    <w:multiLevelType w:val="multilevel"/>
    <w:tmpl w:val="438A72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4">
    <w:nsid w:val="2B5E6E63"/>
    <w:multiLevelType w:val="hybridMultilevel"/>
    <w:tmpl w:val="4648ABC8"/>
    <w:lvl w:ilvl="0" w:tplc="7B84D78A">
      <w:start w:val="15"/>
      <w:numFmt w:val="bullet"/>
      <w:lvlText w:val="-"/>
      <w:lvlJc w:val="left"/>
      <w:pPr>
        <w:ind w:left="720" w:hanging="360"/>
      </w:pPr>
      <w:rPr>
        <w:rFonts w:ascii="Geneva" w:eastAsia="Arial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25">
    <w:nsid w:val="38432703"/>
    <w:multiLevelType w:val="singleLevel"/>
    <w:tmpl w:val="32704DF0"/>
    <w:lvl w:ilvl="0">
      <w:start w:val="1"/>
      <w:numFmt w:val="decimal"/>
      <w:lvlText w:val="[%1]"/>
      <w:lvlJc w:val="right"/>
      <w:pPr>
        <w:tabs>
          <w:tab w:val="num" w:pos="504"/>
        </w:tabs>
        <w:ind w:left="504" w:hanging="216"/>
      </w:pPr>
    </w:lvl>
  </w:abstractNum>
  <w:abstractNum w:abstractNumId="26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3C5E1870"/>
    <w:multiLevelType w:val="hybridMultilevel"/>
    <w:tmpl w:val="78385D3A"/>
    <w:lvl w:ilvl="0" w:tplc="1D6CF884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28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21737DE"/>
    <w:multiLevelType w:val="hybridMultilevel"/>
    <w:tmpl w:val="9F5E49A6"/>
    <w:lvl w:ilvl="0" w:tplc="F4C6F604">
      <w:start w:val="9"/>
      <w:numFmt w:val="bullet"/>
      <w:lvlText w:val="-"/>
      <w:lvlJc w:val="left"/>
      <w:pPr>
        <w:ind w:left="644" w:hanging="360"/>
      </w:pPr>
      <w:rPr>
        <w:rFonts w:ascii="Arial" w:eastAsia="Genev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Calibri Light" w:hAnsi="Calibri Light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Calibri Light" w:hAnsi="Calibri Light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Calibri Light" w:hAnsi="Calibri Light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Calibri Light" w:hAnsi="Calibri Light" w:hint="default"/>
      </w:rPr>
    </w:lvl>
  </w:abstractNum>
  <w:abstractNum w:abstractNumId="30">
    <w:nsid w:val="43C9264C"/>
    <w:multiLevelType w:val="hybridMultilevel"/>
    <w:tmpl w:val="67DA9280"/>
    <w:lvl w:ilvl="0" w:tplc="1CC627C8">
      <w:start w:val="1"/>
      <w:numFmt w:val="decimal"/>
      <w:lvlText w:val="%1)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31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2">
    <w:nsid w:val="45D1235A"/>
    <w:multiLevelType w:val="hybridMultilevel"/>
    <w:tmpl w:val="41F480FC"/>
    <w:lvl w:ilvl="0" w:tplc="9C527B94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3">
    <w:nsid w:val="464D3319"/>
    <w:multiLevelType w:val="multilevel"/>
    <w:tmpl w:val="C61CA6A6"/>
    <w:lvl w:ilvl="0">
      <w:start w:val="1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>
    <w:nsid w:val="4A55685D"/>
    <w:multiLevelType w:val="singleLevel"/>
    <w:tmpl w:val="947A7058"/>
    <w:lvl w:ilvl="0">
      <w:start w:val="1"/>
      <w:numFmt w:val="bullet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5">
    <w:nsid w:val="4B1F283C"/>
    <w:multiLevelType w:val="singleLevel"/>
    <w:tmpl w:val="759E93C2"/>
    <w:lvl w:ilvl="0">
      <w:start w:val="1"/>
      <w:numFmt w:val="bullet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36">
    <w:nsid w:val="4E240EAD"/>
    <w:multiLevelType w:val="hybridMultilevel"/>
    <w:tmpl w:val="C3622836"/>
    <w:lvl w:ilvl="0" w:tplc="4442F62E">
      <w:start w:val="9"/>
      <w:numFmt w:val="bullet"/>
      <w:lvlText w:val="﷐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37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F65026B"/>
    <w:multiLevelType w:val="hybridMultilevel"/>
    <w:tmpl w:val="279036C6"/>
    <w:lvl w:ilvl="0" w:tplc="A096401C"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5FEA5500"/>
    <w:multiLevelType w:val="hybridMultilevel"/>
    <w:tmpl w:val="A21EDBFA"/>
    <w:lvl w:ilvl="0" w:tplc="56A0B7E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>
    <w:nsid w:val="6B5D1792"/>
    <w:multiLevelType w:val="hybridMultilevel"/>
    <w:tmpl w:val="9B884D54"/>
    <w:lvl w:ilvl="0" w:tplc="3E885AB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1">
    <w:nsid w:val="6F6A0BCB"/>
    <w:multiLevelType w:val="hybridMultilevel"/>
    <w:tmpl w:val="2DB4DABC"/>
    <w:lvl w:ilvl="0" w:tplc="30C09AFC">
      <w:start w:val="1"/>
      <w:numFmt w:val="decimal"/>
      <w:lvlText w:val="%1)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42">
    <w:nsid w:val="78F76F6F"/>
    <w:multiLevelType w:val="singleLevel"/>
    <w:tmpl w:val="E1F880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3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4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45">
    <w:nsid w:val="7F547DFD"/>
    <w:multiLevelType w:val="singleLevel"/>
    <w:tmpl w:val="84089F44"/>
    <w:lvl w:ilvl="0">
      <w:start w:val="1"/>
      <w:numFmt w:val="bullet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39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26"/>
  </w:num>
  <w:num w:numId="13">
    <w:abstractNumId w:val="37"/>
  </w:num>
  <w:num w:numId="14">
    <w:abstractNumId w:val="22"/>
  </w:num>
  <w:num w:numId="15">
    <w:abstractNumId w:val="13"/>
  </w:num>
  <w:num w:numId="16">
    <w:abstractNumId w:val="43"/>
  </w:num>
  <w:num w:numId="17">
    <w:abstractNumId w:val="31"/>
  </w:num>
  <w:num w:numId="18">
    <w:abstractNumId w:val="28"/>
  </w:num>
  <w:num w:numId="19">
    <w:abstractNumId w:val="20"/>
  </w:num>
  <w:num w:numId="2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2">
    <w:abstractNumId w:val="11"/>
  </w:num>
  <w:num w:numId="23">
    <w:abstractNumId w:val="40"/>
  </w:num>
  <w:num w:numId="24">
    <w:abstractNumId w:val="30"/>
  </w:num>
  <w:num w:numId="25">
    <w:abstractNumId w:val="41"/>
  </w:num>
  <w:num w:numId="26">
    <w:abstractNumId w:val="14"/>
  </w:num>
  <w:num w:numId="27">
    <w:abstractNumId w:val="25"/>
  </w:num>
  <w:num w:numId="28">
    <w:abstractNumId w:val="34"/>
  </w:num>
  <w:num w:numId="29">
    <w:abstractNumId w:val="45"/>
  </w:num>
  <w:num w:numId="30">
    <w:abstractNumId w:val="35"/>
  </w:num>
  <w:num w:numId="31">
    <w:abstractNumId w:val="33"/>
  </w:num>
  <w:num w:numId="32">
    <w:abstractNumId w:val="42"/>
  </w:num>
  <w:num w:numId="33">
    <w:abstractNumId w:val="38"/>
  </w:num>
  <w:num w:numId="34">
    <w:abstractNumId w:val="32"/>
  </w:num>
  <w:num w:numId="35">
    <w:abstractNumId w:val="17"/>
  </w:num>
  <w:num w:numId="36">
    <w:abstractNumId w:val="27"/>
  </w:num>
  <w:num w:numId="37">
    <w:abstractNumId w:val="12"/>
  </w:num>
  <w:num w:numId="38">
    <w:abstractNumId w:val="19"/>
  </w:num>
  <w:num w:numId="39">
    <w:abstractNumId w:val="21"/>
  </w:num>
  <w:num w:numId="4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 Light" w:hAnsi="Calibri Light" w:hint="default"/>
        </w:rPr>
      </w:lvl>
    </w:lvlOverride>
  </w:num>
  <w:num w:numId="41">
    <w:abstractNumId w:val="44"/>
  </w:num>
  <w:num w:numId="42">
    <w:abstractNumId w:val="23"/>
  </w:num>
  <w:num w:numId="43">
    <w:abstractNumId w:val="36"/>
  </w:num>
  <w:num w:numId="44">
    <w:abstractNumId w:val="15"/>
  </w:num>
  <w:num w:numId="45">
    <w:abstractNumId w:val="29"/>
  </w:num>
  <w:num w:numId="46">
    <w:abstractNumId w:val="16"/>
  </w:num>
  <w:num w:numId="47">
    <w:abstractNumId w:val="24"/>
  </w:num>
  <w:num w:numId="48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5058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3CF5"/>
    <w:rsid w:val="000108E6"/>
    <w:rsid w:val="00011D0E"/>
    <w:rsid w:val="00016F43"/>
    <w:rsid w:val="00017089"/>
    <w:rsid w:val="00017B7F"/>
    <w:rsid w:val="00022E4A"/>
    <w:rsid w:val="000238A4"/>
    <w:rsid w:val="00025999"/>
    <w:rsid w:val="00030850"/>
    <w:rsid w:val="00032637"/>
    <w:rsid w:val="000337B8"/>
    <w:rsid w:val="0004722D"/>
    <w:rsid w:val="000476C7"/>
    <w:rsid w:val="00051788"/>
    <w:rsid w:val="00054153"/>
    <w:rsid w:val="00074C3D"/>
    <w:rsid w:val="0008192F"/>
    <w:rsid w:val="00082BC7"/>
    <w:rsid w:val="000839E4"/>
    <w:rsid w:val="00087B9E"/>
    <w:rsid w:val="000936CB"/>
    <w:rsid w:val="00094F60"/>
    <w:rsid w:val="000A31F8"/>
    <w:rsid w:val="000A4A1F"/>
    <w:rsid w:val="000A571C"/>
    <w:rsid w:val="000A6394"/>
    <w:rsid w:val="000B6041"/>
    <w:rsid w:val="000B7FED"/>
    <w:rsid w:val="000C038A"/>
    <w:rsid w:val="000C6598"/>
    <w:rsid w:val="000D339C"/>
    <w:rsid w:val="000D3617"/>
    <w:rsid w:val="000E3CDA"/>
    <w:rsid w:val="000F48C4"/>
    <w:rsid w:val="00105D9C"/>
    <w:rsid w:val="00111AA5"/>
    <w:rsid w:val="001231B9"/>
    <w:rsid w:val="001244FC"/>
    <w:rsid w:val="00126886"/>
    <w:rsid w:val="001408FB"/>
    <w:rsid w:val="00145D43"/>
    <w:rsid w:val="00153A4B"/>
    <w:rsid w:val="00160AA3"/>
    <w:rsid w:val="001626C6"/>
    <w:rsid w:val="00181D0A"/>
    <w:rsid w:val="001849DE"/>
    <w:rsid w:val="0019290F"/>
    <w:rsid w:val="00192C46"/>
    <w:rsid w:val="001A08B3"/>
    <w:rsid w:val="001A7B60"/>
    <w:rsid w:val="001B1F05"/>
    <w:rsid w:val="001B2FEF"/>
    <w:rsid w:val="001B52F0"/>
    <w:rsid w:val="001B7A65"/>
    <w:rsid w:val="001D3CB3"/>
    <w:rsid w:val="001D5F92"/>
    <w:rsid w:val="001D7B54"/>
    <w:rsid w:val="001D7B85"/>
    <w:rsid w:val="001E41F3"/>
    <w:rsid w:val="001E4CCC"/>
    <w:rsid w:val="001E7496"/>
    <w:rsid w:val="001F0F33"/>
    <w:rsid w:val="001F56A7"/>
    <w:rsid w:val="001F7B3F"/>
    <w:rsid w:val="00201F56"/>
    <w:rsid w:val="00207A0B"/>
    <w:rsid w:val="00221DEF"/>
    <w:rsid w:val="0023347D"/>
    <w:rsid w:val="00237B10"/>
    <w:rsid w:val="00247DE9"/>
    <w:rsid w:val="00250CDA"/>
    <w:rsid w:val="0025476D"/>
    <w:rsid w:val="00254AF8"/>
    <w:rsid w:val="002562F8"/>
    <w:rsid w:val="0026004D"/>
    <w:rsid w:val="00261AAB"/>
    <w:rsid w:val="00263778"/>
    <w:rsid w:val="002640DD"/>
    <w:rsid w:val="00266E62"/>
    <w:rsid w:val="00270557"/>
    <w:rsid w:val="00274823"/>
    <w:rsid w:val="00275D12"/>
    <w:rsid w:val="00284FEB"/>
    <w:rsid w:val="002860C4"/>
    <w:rsid w:val="00287D01"/>
    <w:rsid w:val="002A1DF6"/>
    <w:rsid w:val="002B26E8"/>
    <w:rsid w:val="002B5741"/>
    <w:rsid w:val="002C5C9A"/>
    <w:rsid w:val="002E2642"/>
    <w:rsid w:val="002F4ED4"/>
    <w:rsid w:val="00305409"/>
    <w:rsid w:val="00307ACC"/>
    <w:rsid w:val="00325FB7"/>
    <w:rsid w:val="00330A3C"/>
    <w:rsid w:val="00330DA9"/>
    <w:rsid w:val="00331789"/>
    <w:rsid w:val="00332650"/>
    <w:rsid w:val="00343A62"/>
    <w:rsid w:val="003473B6"/>
    <w:rsid w:val="003609EF"/>
    <w:rsid w:val="003618CF"/>
    <w:rsid w:val="0036231A"/>
    <w:rsid w:val="00362371"/>
    <w:rsid w:val="00363416"/>
    <w:rsid w:val="00364F84"/>
    <w:rsid w:val="00374DD4"/>
    <w:rsid w:val="00380511"/>
    <w:rsid w:val="0039039D"/>
    <w:rsid w:val="00391067"/>
    <w:rsid w:val="00394C8E"/>
    <w:rsid w:val="003A422E"/>
    <w:rsid w:val="003B0161"/>
    <w:rsid w:val="003B05A9"/>
    <w:rsid w:val="003B5E66"/>
    <w:rsid w:val="003C12D1"/>
    <w:rsid w:val="003C58DC"/>
    <w:rsid w:val="003C7F9D"/>
    <w:rsid w:val="003E1A36"/>
    <w:rsid w:val="003F3AF8"/>
    <w:rsid w:val="003F3D8A"/>
    <w:rsid w:val="003F6035"/>
    <w:rsid w:val="003F7825"/>
    <w:rsid w:val="00410371"/>
    <w:rsid w:val="00413886"/>
    <w:rsid w:val="00413D23"/>
    <w:rsid w:val="00414345"/>
    <w:rsid w:val="0041557E"/>
    <w:rsid w:val="00420946"/>
    <w:rsid w:val="004242F1"/>
    <w:rsid w:val="00447BF1"/>
    <w:rsid w:val="004509C9"/>
    <w:rsid w:val="0046174D"/>
    <w:rsid w:val="00464925"/>
    <w:rsid w:val="00467DA3"/>
    <w:rsid w:val="0048388A"/>
    <w:rsid w:val="00485A0C"/>
    <w:rsid w:val="0049463E"/>
    <w:rsid w:val="004B1F41"/>
    <w:rsid w:val="004B356B"/>
    <w:rsid w:val="004B75B7"/>
    <w:rsid w:val="004C2AB6"/>
    <w:rsid w:val="0051021B"/>
    <w:rsid w:val="00511C4A"/>
    <w:rsid w:val="0051580D"/>
    <w:rsid w:val="00516977"/>
    <w:rsid w:val="00517956"/>
    <w:rsid w:val="00525EEA"/>
    <w:rsid w:val="0052694C"/>
    <w:rsid w:val="00527F34"/>
    <w:rsid w:val="00537EF3"/>
    <w:rsid w:val="00544887"/>
    <w:rsid w:val="00547111"/>
    <w:rsid w:val="00553517"/>
    <w:rsid w:val="00556A40"/>
    <w:rsid w:val="00557EE0"/>
    <w:rsid w:val="00564FEE"/>
    <w:rsid w:val="00565746"/>
    <w:rsid w:val="00571056"/>
    <w:rsid w:val="00585496"/>
    <w:rsid w:val="00592D74"/>
    <w:rsid w:val="00594096"/>
    <w:rsid w:val="00596EC5"/>
    <w:rsid w:val="005A42BD"/>
    <w:rsid w:val="005A5EF3"/>
    <w:rsid w:val="005B7123"/>
    <w:rsid w:val="005C54D0"/>
    <w:rsid w:val="005C7392"/>
    <w:rsid w:val="005C7CD7"/>
    <w:rsid w:val="005D1F1A"/>
    <w:rsid w:val="005D2460"/>
    <w:rsid w:val="005D5E66"/>
    <w:rsid w:val="005D6E9E"/>
    <w:rsid w:val="005E209D"/>
    <w:rsid w:val="005E2C44"/>
    <w:rsid w:val="005E651A"/>
    <w:rsid w:val="005F6092"/>
    <w:rsid w:val="006052D6"/>
    <w:rsid w:val="00617A1A"/>
    <w:rsid w:val="00621188"/>
    <w:rsid w:val="006236BF"/>
    <w:rsid w:val="006257ED"/>
    <w:rsid w:val="00625D1B"/>
    <w:rsid w:val="00644AA2"/>
    <w:rsid w:val="00664E41"/>
    <w:rsid w:val="006669B3"/>
    <w:rsid w:val="00681B49"/>
    <w:rsid w:val="00695808"/>
    <w:rsid w:val="006A0AC2"/>
    <w:rsid w:val="006B46FB"/>
    <w:rsid w:val="006B6DFF"/>
    <w:rsid w:val="006C327A"/>
    <w:rsid w:val="006D7075"/>
    <w:rsid w:val="006E0CA8"/>
    <w:rsid w:val="006E12BD"/>
    <w:rsid w:val="006E1662"/>
    <w:rsid w:val="006E21FB"/>
    <w:rsid w:val="006E7C16"/>
    <w:rsid w:val="006F6DA7"/>
    <w:rsid w:val="007002B2"/>
    <w:rsid w:val="00714268"/>
    <w:rsid w:val="00723135"/>
    <w:rsid w:val="00741376"/>
    <w:rsid w:val="00743CD9"/>
    <w:rsid w:val="0075460B"/>
    <w:rsid w:val="00755C67"/>
    <w:rsid w:val="00760DAB"/>
    <w:rsid w:val="007616CD"/>
    <w:rsid w:val="00765F41"/>
    <w:rsid w:val="00792342"/>
    <w:rsid w:val="00795EB1"/>
    <w:rsid w:val="007977A8"/>
    <w:rsid w:val="007A5038"/>
    <w:rsid w:val="007A5DB7"/>
    <w:rsid w:val="007A69FF"/>
    <w:rsid w:val="007B512A"/>
    <w:rsid w:val="007C2097"/>
    <w:rsid w:val="007C790D"/>
    <w:rsid w:val="007D4BA5"/>
    <w:rsid w:val="007D6A07"/>
    <w:rsid w:val="007D7B4B"/>
    <w:rsid w:val="007E0425"/>
    <w:rsid w:val="007E2D6C"/>
    <w:rsid w:val="007E47F6"/>
    <w:rsid w:val="007F432C"/>
    <w:rsid w:val="007F4F27"/>
    <w:rsid w:val="007F7259"/>
    <w:rsid w:val="008040A8"/>
    <w:rsid w:val="00807BFA"/>
    <w:rsid w:val="008119C8"/>
    <w:rsid w:val="0081310A"/>
    <w:rsid w:val="0082469A"/>
    <w:rsid w:val="008279FA"/>
    <w:rsid w:val="00830DD2"/>
    <w:rsid w:val="00834941"/>
    <w:rsid w:val="00840B09"/>
    <w:rsid w:val="00853737"/>
    <w:rsid w:val="00860CE1"/>
    <w:rsid w:val="00861E47"/>
    <w:rsid w:val="008626E7"/>
    <w:rsid w:val="008669AE"/>
    <w:rsid w:val="008703C0"/>
    <w:rsid w:val="00870EE7"/>
    <w:rsid w:val="00872A48"/>
    <w:rsid w:val="00881947"/>
    <w:rsid w:val="008863B9"/>
    <w:rsid w:val="00897503"/>
    <w:rsid w:val="00897D72"/>
    <w:rsid w:val="008A202B"/>
    <w:rsid w:val="008A45A6"/>
    <w:rsid w:val="008B20FA"/>
    <w:rsid w:val="008C24FE"/>
    <w:rsid w:val="008E3C81"/>
    <w:rsid w:val="008E6AB7"/>
    <w:rsid w:val="008F686C"/>
    <w:rsid w:val="00902657"/>
    <w:rsid w:val="009061FC"/>
    <w:rsid w:val="009148DE"/>
    <w:rsid w:val="00921D2F"/>
    <w:rsid w:val="009307F0"/>
    <w:rsid w:val="00930D22"/>
    <w:rsid w:val="00933913"/>
    <w:rsid w:val="00941E30"/>
    <w:rsid w:val="00950242"/>
    <w:rsid w:val="009777D9"/>
    <w:rsid w:val="00985389"/>
    <w:rsid w:val="00991B88"/>
    <w:rsid w:val="009A1DC6"/>
    <w:rsid w:val="009A5753"/>
    <w:rsid w:val="009A579D"/>
    <w:rsid w:val="009B19F6"/>
    <w:rsid w:val="009D07CB"/>
    <w:rsid w:val="009D2F48"/>
    <w:rsid w:val="009D66A8"/>
    <w:rsid w:val="009E3297"/>
    <w:rsid w:val="009F57DD"/>
    <w:rsid w:val="009F734F"/>
    <w:rsid w:val="00A07062"/>
    <w:rsid w:val="00A12D5C"/>
    <w:rsid w:val="00A2139A"/>
    <w:rsid w:val="00A2252A"/>
    <w:rsid w:val="00A238FC"/>
    <w:rsid w:val="00A246B6"/>
    <w:rsid w:val="00A26AA0"/>
    <w:rsid w:val="00A35236"/>
    <w:rsid w:val="00A36A58"/>
    <w:rsid w:val="00A42E8D"/>
    <w:rsid w:val="00A47E70"/>
    <w:rsid w:val="00A50CF0"/>
    <w:rsid w:val="00A521B8"/>
    <w:rsid w:val="00A56B56"/>
    <w:rsid w:val="00A62321"/>
    <w:rsid w:val="00A712AE"/>
    <w:rsid w:val="00A7671C"/>
    <w:rsid w:val="00A82AF1"/>
    <w:rsid w:val="00A92599"/>
    <w:rsid w:val="00A9754B"/>
    <w:rsid w:val="00AA0AE9"/>
    <w:rsid w:val="00AA2CBC"/>
    <w:rsid w:val="00AB47B5"/>
    <w:rsid w:val="00AB574C"/>
    <w:rsid w:val="00AC515D"/>
    <w:rsid w:val="00AC5820"/>
    <w:rsid w:val="00AC7975"/>
    <w:rsid w:val="00AD1CD8"/>
    <w:rsid w:val="00AE78DF"/>
    <w:rsid w:val="00B07C2A"/>
    <w:rsid w:val="00B11FDD"/>
    <w:rsid w:val="00B217E3"/>
    <w:rsid w:val="00B23C57"/>
    <w:rsid w:val="00B258BB"/>
    <w:rsid w:val="00B3461E"/>
    <w:rsid w:val="00B35629"/>
    <w:rsid w:val="00B505A6"/>
    <w:rsid w:val="00B611C3"/>
    <w:rsid w:val="00B67B97"/>
    <w:rsid w:val="00B825F1"/>
    <w:rsid w:val="00B86554"/>
    <w:rsid w:val="00B9056E"/>
    <w:rsid w:val="00B95246"/>
    <w:rsid w:val="00B968C8"/>
    <w:rsid w:val="00BA2166"/>
    <w:rsid w:val="00BA3EC5"/>
    <w:rsid w:val="00BA51D9"/>
    <w:rsid w:val="00BA6077"/>
    <w:rsid w:val="00BB5DFC"/>
    <w:rsid w:val="00BB6273"/>
    <w:rsid w:val="00BB7CE3"/>
    <w:rsid w:val="00BD132F"/>
    <w:rsid w:val="00BD279D"/>
    <w:rsid w:val="00BD6BB8"/>
    <w:rsid w:val="00BF5266"/>
    <w:rsid w:val="00BF5B00"/>
    <w:rsid w:val="00C05184"/>
    <w:rsid w:val="00C13DF1"/>
    <w:rsid w:val="00C14642"/>
    <w:rsid w:val="00C21009"/>
    <w:rsid w:val="00C21D40"/>
    <w:rsid w:val="00C226A3"/>
    <w:rsid w:val="00C27DAF"/>
    <w:rsid w:val="00C3250A"/>
    <w:rsid w:val="00C33B9A"/>
    <w:rsid w:val="00C445F8"/>
    <w:rsid w:val="00C44B0C"/>
    <w:rsid w:val="00C47C04"/>
    <w:rsid w:val="00C523B1"/>
    <w:rsid w:val="00C54A44"/>
    <w:rsid w:val="00C66BA2"/>
    <w:rsid w:val="00C72FB1"/>
    <w:rsid w:val="00C73464"/>
    <w:rsid w:val="00C80DCD"/>
    <w:rsid w:val="00C92177"/>
    <w:rsid w:val="00C95985"/>
    <w:rsid w:val="00CA045C"/>
    <w:rsid w:val="00CA3010"/>
    <w:rsid w:val="00CA5648"/>
    <w:rsid w:val="00CC379F"/>
    <w:rsid w:val="00CC3B0F"/>
    <w:rsid w:val="00CC5026"/>
    <w:rsid w:val="00CC6879"/>
    <w:rsid w:val="00CC68D0"/>
    <w:rsid w:val="00CD018F"/>
    <w:rsid w:val="00CE2F45"/>
    <w:rsid w:val="00CF17A4"/>
    <w:rsid w:val="00CF3DFC"/>
    <w:rsid w:val="00CF5E18"/>
    <w:rsid w:val="00D03F9A"/>
    <w:rsid w:val="00D06D51"/>
    <w:rsid w:val="00D216C4"/>
    <w:rsid w:val="00D2382F"/>
    <w:rsid w:val="00D24991"/>
    <w:rsid w:val="00D3550E"/>
    <w:rsid w:val="00D42C1B"/>
    <w:rsid w:val="00D441B6"/>
    <w:rsid w:val="00D47E69"/>
    <w:rsid w:val="00D50255"/>
    <w:rsid w:val="00D50931"/>
    <w:rsid w:val="00D54E85"/>
    <w:rsid w:val="00D63531"/>
    <w:rsid w:val="00D65082"/>
    <w:rsid w:val="00D66520"/>
    <w:rsid w:val="00D8193B"/>
    <w:rsid w:val="00D9196F"/>
    <w:rsid w:val="00DA6D3A"/>
    <w:rsid w:val="00DB1152"/>
    <w:rsid w:val="00DC087E"/>
    <w:rsid w:val="00DC0CAE"/>
    <w:rsid w:val="00DC57C6"/>
    <w:rsid w:val="00DC78D9"/>
    <w:rsid w:val="00DD07D6"/>
    <w:rsid w:val="00DD423F"/>
    <w:rsid w:val="00DD57C2"/>
    <w:rsid w:val="00DD5865"/>
    <w:rsid w:val="00DE34CF"/>
    <w:rsid w:val="00DE4A7D"/>
    <w:rsid w:val="00DF1BB1"/>
    <w:rsid w:val="00DF68E3"/>
    <w:rsid w:val="00E01A5D"/>
    <w:rsid w:val="00E05EF7"/>
    <w:rsid w:val="00E05F6A"/>
    <w:rsid w:val="00E064F8"/>
    <w:rsid w:val="00E069E8"/>
    <w:rsid w:val="00E13F3D"/>
    <w:rsid w:val="00E209F4"/>
    <w:rsid w:val="00E20BB7"/>
    <w:rsid w:val="00E22076"/>
    <w:rsid w:val="00E248AE"/>
    <w:rsid w:val="00E270B7"/>
    <w:rsid w:val="00E30EA2"/>
    <w:rsid w:val="00E34898"/>
    <w:rsid w:val="00E359BF"/>
    <w:rsid w:val="00E36F23"/>
    <w:rsid w:val="00E452B9"/>
    <w:rsid w:val="00E45FBE"/>
    <w:rsid w:val="00E462FE"/>
    <w:rsid w:val="00E52923"/>
    <w:rsid w:val="00E56864"/>
    <w:rsid w:val="00E61CFB"/>
    <w:rsid w:val="00E61E4D"/>
    <w:rsid w:val="00E654E7"/>
    <w:rsid w:val="00E7230E"/>
    <w:rsid w:val="00E776FA"/>
    <w:rsid w:val="00E80511"/>
    <w:rsid w:val="00E81913"/>
    <w:rsid w:val="00E841B3"/>
    <w:rsid w:val="00E845EA"/>
    <w:rsid w:val="00EA35FE"/>
    <w:rsid w:val="00EA7F89"/>
    <w:rsid w:val="00EB09B7"/>
    <w:rsid w:val="00EB0F4D"/>
    <w:rsid w:val="00EB7A70"/>
    <w:rsid w:val="00ED4A07"/>
    <w:rsid w:val="00ED683C"/>
    <w:rsid w:val="00EE3528"/>
    <w:rsid w:val="00EE43DC"/>
    <w:rsid w:val="00EE7D7C"/>
    <w:rsid w:val="00EF3259"/>
    <w:rsid w:val="00F01595"/>
    <w:rsid w:val="00F07380"/>
    <w:rsid w:val="00F079C3"/>
    <w:rsid w:val="00F25D98"/>
    <w:rsid w:val="00F300FB"/>
    <w:rsid w:val="00F355C6"/>
    <w:rsid w:val="00F56D91"/>
    <w:rsid w:val="00F61FF5"/>
    <w:rsid w:val="00F63736"/>
    <w:rsid w:val="00F7055B"/>
    <w:rsid w:val="00F85D4E"/>
    <w:rsid w:val="00F8723B"/>
    <w:rsid w:val="00FA4A06"/>
    <w:rsid w:val="00FB2975"/>
    <w:rsid w:val="00FB6386"/>
    <w:rsid w:val="00FF226F"/>
    <w:rsid w:val="00FF2B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Plain Text" w:uiPriority="99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07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5,Head5,Heading5,M5,mh2,Module heading 2,heading 8,Numbered Sub-list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aliases w:val="Observation TOC2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C523B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523B1"/>
    <w:rPr>
      <w:rFonts w:ascii="Arial" w:hAnsi="Arial"/>
      <w:b/>
      <w:lang w:val="en-GB" w:eastAsia="en-US"/>
    </w:rPr>
  </w:style>
  <w:style w:type="character" w:styleId="af1">
    <w:name w:val="Emphasis"/>
    <w:qFormat/>
    <w:rsid w:val="00C523B1"/>
    <w:rPr>
      <w:i/>
      <w:iCs/>
    </w:rPr>
  </w:style>
  <w:style w:type="character" w:customStyle="1" w:styleId="TALChar">
    <w:name w:val="TAL Char"/>
    <w:link w:val="TAL"/>
    <w:qFormat/>
    <w:rsid w:val="00C523B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523B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basedOn w:val="TALChar"/>
    <w:link w:val="TAC"/>
    <w:locked/>
    <w:rsid w:val="00C523B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511C4A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741376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rsid w:val="0041557E"/>
    <w:rPr>
      <w:rFonts w:ascii="Arial" w:hAnsi="Arial"/>
      <w:lang w:val="en-GB" w:eastAsia="en-US"/>
    </w:rPr>
  </w:style>
  <w:style w:type="character" w:customStyle="1" w:styleId="1Char">
    <w:name w:val="标题 1 Char"/>
    <w:aliases w:val="H1 Char"/>
    <w:basedOn w:val="a0"/>
    <w:link w:val="1"/>
    <w:rsid w:val="0041557E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qFormat/>
    <w:rsid w:val="0041557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41557E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4B1F41"/>
    <w:pPr>
      <w:ind w:firstLineChars="200" w:firstLine="420"/>
    </w:pPr>
  </w:style>
  <w:style w:type="character" w:customStyle="1" w:styleId="EditorsNoteChar">
    <w:name w:val="Editor's Note Char"/>
    <w:link w:val="EditorsNote"/>
    <w:rsid w:val="0023347D"/>
    <w:rPr>
      <w:rFonts w:ascii="Times New Roman" w:hAnsi="Times New Roman"/>
      <w:color w:val="FF0000"/>
      <w:lang w:val="en-GB" w:eastAsia="en-US"/>
    </w:rPr>
  </w:style>
  <w:style w:type="paragraph" w:customStyle="1" w:styleId="FirstChange">
    <w:name w:val="First Change"/>
    <w:basedOn w:val="a"/>
    <w:rsid w:val="0023347D"/>
    <w:pPr>
      <w:jc w:val="center"/>
    </w:pPr>
    <w:rPr>
      <w:rFonts w:eastAsia="Times New Roman"/>
      <w:color w:val="FF0000"/>
    </w:rPr>
  </w:style>
  <w:style w:type="character" w:customStyle="1" w:styleId="Char">
    <w:name w:val="页眉 Char"/>
    <w:aliases w:val="header odd Char"/>
    <w:link w:val="a4"/>
    <w:qFormat/>
    <w:rsid w:val="008703C0"/>
    <w:rPr>
      <w:rFonts w:ascii="Arial" w:hAnsi="Arial"/>
      <w:b/>
      <w:noProof/>
      <w:sz w:val="18"/>
      <w:lang w:val="en-GB" w:eastAsia="en-US"/>
    </w:rPr>
  </w:style>
  <w:style w:type="character" w:customStyle="1" w:styleId="B1Char1">
    <w:name w:val="B1 Char1"/>
    <w:rsid w:val="008703C0"/>
    <w:rPr>
      <w:rFonts w:ascii="Times New Roman" w:hAnsi="Times New Roman"/>
      <w:lang w:val="en-GB" w:eastAsia="en-US"/>
    </w:rPr>
  </w:style>
  <w:style w:type="paragraph" w:customStyle="1" w:styleId="B0">
    <w:name w:val="B0"/>
    <w:basedOn w:val="B1"/>
    <w:rsid w:val="008703C0"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MS Mincho" w:hAnsi="Arial"/>
      <w:lang w:eastAsia="ja-JP"/>
    </w:rPr>
  </w:style>
  <w:style w:type="paragraph" w:customStyle="1" w:styleId="Reference">
    <w:name w:val="Reference"/>
    <w:basedOn w:val="a"/>
    <w:rsid w:val="008703C0"/>
    <w:pPr>
      <w:overflowPunct w:val="0"/>
      <w:autoSpaceDE w:val="0"/>
      <w:autoSpaceDN w:val="0"/>
      <w:adjustRightInd w:val="0"/>
      <w:spacing w:after="120"/>
      <w:ind w:left="709" w:hanging="709"/>
      <w:textAlignment w:val="baseline"/>
    </w:pPr>
    <w:rPr>
      <w:rFonts w:ascii="Arial" w:eastAsia="MS Mincho" w:hAnsi="Arial"/>
      <w:lang w:eastAsia="ja-JP"/>
    </w:rPr>
  </w:style>
  <w:style w:type="character" w:styleId="af3">
    <w:name w:val="page number"/>
    <w:basedOn w:val="a0"/>
    <w:rsid w:val="008703C0"/>
  </w:style>
  <w:style w:type="paragraph" w:customStyle="1" w:styleId="Quotation">
    <w:name w:val="Quotation"/>
    <w:basedOn w:val="Reference"/>
    <w:rsid w:val="008703C0"/>
    <w:pPr>
      <w:ind w:left="567" w:firstLine="0"/>
    </w:pPr>
    <w:rPr>
      <w:rFonts w:ascii="Times New Roman" w:hAnsi="Times New Roman"/>
      <w:color w:val="0070C0"/>
    </w:rPr>
  </w:style>
  <w:style w:type="character" w:customStyle="1" w:styleId="6Char">
    <w:name w:val="标题 6 Char"/>
    <w:link w:val="6"/>
    <w:rsid w:val="008703C0"/>
    <w:rPr>
      <w:rFonts w:ascii="Arial" w:hAnsi="Arial"/>
      <w:lang w:val="en-GB" w:eastAsia="en-US"/>
    </w:rPr>
  </w:style>
  <w:style w:type="paragraph" w:customStyle="1" w:styleId="Head6">
    <w:name w:val="Head 6"/>
    <w:basedOn w:val="a"/>
    <w:next w:val="a"/>
    <w:rsid w:val="008703C0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paragraph" w:customStyle="1" w:styleId="Proposal">
    <w:name w:val="Proposal"/>
    <w:basedOn w:val="a"/>
    <w:rsid w:val="008703C0"/>
    <w:pPr>
      <w:numPr>
        <w:numId w:val="12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8703C0"/>
    <w:pPr>
      <w:numPr>
        <w:numId w:val="13"/>
      </w:numPr>
      <w:ind w:left="1701" w:hanging="1701"/>
    </w:pPr>
  </w:style>
  <w:style w:type="paragraph" w:styleId="af4">
    <w:name w:val="Body Text"/>
    <w:basedOn w:val="a"/>
    <w:link w:val="Char6"/>
    <w:rsid w:val="008703C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Char6">
    <w:name w:val="正文文本 Char"/>
    <w:basedOn w:val="a0"/>
    <w:link w:val="af4"/>
    <w:rsid w:val="008703C0"/>
    <w:rPr>
      <w:rFonts w:ascii="Arial" w:hAnsi="Arial"/>
      <w:lang w:val="en-GB" w:eastAsia="zh-CN"/>
    </w:rPr>
  </w:style>
  <w:style w:type="paragraph" w:customStyle="1" w:styleId="Conclusion">
    <w:name w:val="Conclusion"/>
    <w:basedOn w:val="a"/>
    <w:rsid w:val="008703C0"/>
    <w:pPr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MS Mincho" w:hAnsi="Arial"/>
      <w:b/>
    </w:rPr>
  </w:style>
  <w:style w:type="paragraph" w:styleId="TOC">
    <w:name w:val="TOC Heading"/>
    <w:basedOn w:val="1"/>
    <w:next w:val="a"/>
    <w:uiPriority w:val="39"/>
    <w:unhideWhenUsed/>
    <w:qFormat/>
    <w:rsid w:val="008703C0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9Char">
    <w:name w:val="标题 9 Char"/>
    <w:link w:val="9"/>
    <w:rsid w:val="008703C0"/>
    <w:rPr>
      <w:rFonts w:ascii="Arial" w:hAnsi="Arial"/>
      <w:sz w:val="36"/>
      <w:lang w:val="en-GB" w:eastAsia="en-US"/>
    </w:rPr>
  </w:style>
  <w:style w:type="character" w:customStyle="1" w:styleId="8Char">
    <w:name w:val="标题 8 Char"/>
    <w:link w:val="8"/>
    <w:rsid w:val="008703C0"/>
    <w:rPr>
      <w:rFonts w:ascii="Arial" w:hAnsi="Arial"/>
      <w:sz w:val="36"/>
      <w:lang w:val="en-GB" w:eastAsia="en-US"/>
    </w:rPr>
  </w:style>
  <w:style w:type="character" w:customStyle="1" w:styleId="7Char">
    <w:name w:val="标题 7 Char"/>
    <w:link w:val="7"/>
    <w:rsid w:val="008703C0"/>
    <w:rPr>
      <w:rFonts w:ascii="Arial" w:hAnsi="Arial"/>
      <w:lang w:val="en-GB" w:eastAsia="en-US"/>
    </w:rPr>
  </w:style>
  <w:style w:type="character" w:customStyle="1" w:styleId="TALCar">
    <w:name w:val="TAL Car"/>
    <w:qFormat/>
    <w:rsid w:val="008703C0"/>
    <w:rPr>
      <w:rFonts w:ascii="Arial" w:eastAsia="Times New Roman" w:hAnsi="Arial"/>
      <w:sz w:val="18"/>
    </w:rPr>
  </w:style>
  <w:style w:type="paragraph" w:customStyle="1" w:styleId="Eyecatcher">
    <w:name w:val="Eyecatcher"/>
    <w:basedOn w:val="a"/>
    <w:rsid w:val="008703C0"/>
    <w:pPr>
      <w:ind w:left="1418" w:hanging="1418"/>
    </w:pPr>
    <w:rPr>
      <w:rFonts w:ascii="Arial" w:hAnsi="Arial" w:cs="Arial"/>
      <w:b/>
    </w:rPr>
  </w:style>
  <w:style w:type="character" w:customStyle="1" w:styleId="2Char">
    <w:name w:val="标题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link w:val="2"/>
    <w:rsid w:val="008703C0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,Memo Heading 3 Char,h3 Char,no break Char,hello Char,0H Char,0h Char,3h Char,3H Char,Heading 3 3GPP Char,h31 Char,l3 Char,list 3 Char,Head 3 Char,h32 Char,h33 Char,h34 Char,h35 Char,h36 Char,h37 Char,h38 Char,h39 Char"/>
    <w:link w:val="3"/>
    <w:rsid w:val="008703C0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8703C0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8703C0"/>
  </w:style>
  <w:style w:type="paragraph" w:customStyle="1" w:styleId="af5">
    <w:name w:val="a"/>
    <w:basedOn w:val="CRCoverPage"/>
    <w:rsid w:val="008703C0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8703C0"/>
    <w:rPr>
      <w:rFonts w:ascii="Arial" w:hAnsi="Arial" w:cs="Arial"/>
    </w:rPr>
  </w:style>
  <w:style w:type="character" w:customStyle="1" w:styleId="Char3">
    <w:name w:val="批注框文本 Char"/>
    <w:link w:val="ae"/>
    <w:rsid w:val="008703C0"/>
    <w:rPr>
      <w:rFonts w:ascii="Tahoma" w:hAnsi="Tahoma" w:cs="Tahoma"/>
      <w:sz w:val="16"/>
      <w:szCs w:val="16"/>
      <w:lang w:val="en-GB" w:eastAsia="en-US"/>
    </w:rPr>
  </w:style>
  <w:style w:type="character" w:customStyle="1" w:styleId="Char1">
    <w:name w:val="页脚 Char"/>
    <w:link w:val="a9"/>
    <w:rsid w:val="008703C0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qFormat/>
    <w:rsid w:val="008703C0"/>
    <w:rPr>
      <w:rFonts w:ascii="Times New Roman" w:hAnsi="Times New Roman"/>
      <w:lang w:val="en-GB"/>
    </w:rPr>
  </w:style>
  <w:style w:type="character" w:customStyle="1" w:styleId="TFChar">
    <w:name w:val="TF Char"/>
    <w:rsid w:val="008703C0"/>
    <w:rPr>
      <w:rFonts w:ascii="Arial" w:hAnsi="Arial"/>
      <w:b/>
      <w:lang w:val="en-GB"/>
    </w:rPr>
  </w:style>
  <w:style w:type="character" w:customStyle="1" w:styleId="B2Char">
    <w:name w:val="B2 Char"/>
    <w:link w:val="B2"/>
    <w:rsid w:val="008703C0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703C0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703C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8703C0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ALLeft1cm">
    <w:name w:val="TAL + Left:  1 cm"/>
    <w:basedOn w:val="TAL"/>
    <w:qFormat/>
    <w:rsid w:val="008703C0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styleId="af6">
    <w:name w:val="Revision"/>
    <w:hidden/>
    <w:uiPriority w:val="99"/>
    <w:semiHidden/>
    <w:rsid w:val="008703C0"/>
    <w:rPr>
      <w:rFonts w:ascii="Times New Roman" w:hAnsi="Times New Roman"/>
      <w:lang w:val="en-GB" w:eastAsia="en-US"/>
    </w:rPr>
  </w:style>
  <w:style w:type="character" w:customStyle="1" w:styleId="Mention">
    <w:name w:val="Mention"/>
    <w:uiPriority w:val="99"/>
    <w:semiHidden/>
    <w:unhideWhenUsed/>
    <w:rsid w:val="008703C0"/>
    <w:rPr>
      <w:color w:val="2B579A"/>
      <w:shd w:val="clear" w:color="auto" w:fill="E6E6E6"/>
    </w:rPr>
  </w:style>
  <w:style w:type="character" w:customStyle="1" w:styleId="Char0">
    <w:name w:val="脚注文本 Char"/>
    <w:link w:val="a6"/>
    <w:rsid w:val="008703C0"/>
    <w:rPr>
      <w:rFonts w:ascii="Times New Roman" w:hAnsi="Times New Roman"/>
      <w:sz w:val="16"/>
      <w:lang w:val="en-GB" w:eastAsia="en-US"/>
    </w:rPr>
  </w:style>
  <w:style w:type="character" w:customStyle="1" w:styleId="Char2">
    <w:name w:val="批注文字 Char"/>
    <w:link w:val="ac"/>
    <w:rsid w:val="008703C0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rsid w:val="008703C0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link w:val="af0"/>
    <w:rsid w:val="008703C0"/>
    <w:rPr>
      <w:rFonts w:ascii="Tahoma" w:hAnsi="Tahoma" w:cs="Tahoma"/>
      <w:shd w:val="clear" w:color="auto" w:fill="000080"/>
      <w:lang w:val="en-GB" w:eastAsia="en-US"/>
    </w:rPr>
  </w:style>
  <w:style w:type="paragraph" w:styleId="af7">
    <w:name w:val="Normal (Web)"/>
    <w:basedOn w:val="a"/>
    <w:uiPriority w:val="99"/>
    <w:unhideWhenUsed/>
    <w:rsid w:val="008703C0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character" w:customStyle="1" w:styleId="B1Zchn">
    <w:name w:val="B1 Zchn"/>
    <w:rsid w:val="008703C0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EditorsNoteZchn">
    <w:name w:val="Editor's Note Zchn"/>
    <w:rsid w:val="008703C0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"/>
    <w:basedOn w:val="TAL"/>
    <w:rsid w:val="008703C0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,5 cm"/>
    <w:basedOn w:val="TAL"/>
    <w:rsid w:val="008703C0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styleId="25">
    <w:name w:val="Body Text 2"/>
    <w:basedOn w:val="a"/>
    <w:link w:val="2Char0"/>
    <w:semiHidden/>
    <w:unhideWhenUsed/>
    <w:rsid w:val="001D5F92"/>
    <w:pPr>
      <w:spacing w:after="120" w:line="480" w:lineRule="auto"/>
    </w:pPr>
  </w:style>
  <w:style w:type="character" w:customStyle="1" w:styleId="2Char0">
    <w:name w:val="正文文本 2 Char"/>
    <w:basedOn w:val="a0"/>
    <w:link w:val="25"/>
    <w:semiHidden/>
    <w:rsid w:val="001D5F92"/>
    <w:rPr>
      <w:rFonts w:ascii="Times New Roman" w:hAnsi="Times New Roman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765F41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765F41"/>
    <w:rPr>
      <w:rFonts w:ascii="Arial" w:hAnsi="Arial"/>
      <w:b/>
      <w:lang w:val="en-GB" w:eastAsia="en-GB"/>
    </w:rPr>
  </w:style>
  <w:style w:type="character" w:customStyle="1" w:styleId="af8">
    <w:name w:val="首标题"/>
    <w:rsid w:val="00E30EA2"/>
    <w:rPr>
      <w:rFonts w:ascii="Arial" w:eastAsia="宋体" w:hAnsi="Arial"/>
      <w:sz w:val="24"/>
      <w:lang w:val="en-US" w:eastAsia="zh-CN" w:bidi="ar-SA"/>
    </w:rPr>
  </w:style>
  <w:style w:type="paragraph" w:customStyle="1" w:styleId="BodyC">
    <w:name w:val="Body C"/>
    <w:rsid w:val="00E30EA2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  <w:lang w:val="en-US" w:eastAsia="en-US"/>
    </w:rPr>
  </w:style>
  <w:style w:type="paragraph" w:customStyle="1" w:styleId="Standard1">
    <w:name w:val="Standard1"/>
    <w:basedOn w:val="a"/>
    <w:link w:val="StandardZchn"/>
    <w:rsid w:val="00E30EA2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宋体" w:hAnsi="Arial"/>
      <w:szCs w:val="22"/>
      <w:lang w:eastAsia="en-GB"/>
    </w:rPr>
  </w:style>
  <w:style w:type="character" w:customStyle="1" w:styleId="StandardZchn">
    <w:name w:val="Standard Zchn"/>
    <w:link w:val="Standard1"/>
    <w:rsid w:val="00E30EA2"/>
    <w:rPr>
      <w:rFonts w:ascii="Arial" w:eastAsia="宋体" w:hAnsi="Arial"/>
      <w:szCs w:val="22"/>
      <w:lang w:val="en-GB" w:eastAsia="en-GB"/>
    </w:rPr>
  </w:style>
  <w:style w:type="paragraph" w:customStyle="1" w:styleId="pl0">
    <w:name w:val="pl"/>
    <w:basedOn w:val="a"/>
    <w:rsid w:val="00E30EA2"/>
    <w:pPr>
      <w:overflowPunct w:val="0"/>
      <w:autoSpaceDE w:val="0"/>
      <w:autoSpaceDN w:val="0"/>
      <w:adjustRightInd w:val="0"/>
      <w:spacing w:after="0"/>
      <w:textAlignment w:val="baseline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a"/>
    <w:rsid w:val="00E30EA2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ascii="Arial" w:eastAsia="宋体" w:hAnsi="Arial" w:cs="Arial"/>
      <w:lang w:eastAsia="en-GB"/>
    </w:rPr>
  </w:style>
  <w:style w:type="paragraph" w:customStyle="1" w:styleId="SpecText">
    <w:name w:val="SpecText"/>
    <w:basedOn w:val="a"/>
    <w:rsid w:val="00E30EA2"/>
    <w:pPr>
      <w:overflowPunct w:val="0"/>
      <w:autoSpaceDE w:val="0"/>
      <w:autoSpaceDN w:val="0"/>
      <w:adjustRightInd w:val="0"/>
      <w:textAlignment w:val="baseline"/>
    </w:pPr>
    <w:rPr>
      <w:rFonts w:ascii="Arial" w:eastAsia="Arial" w:hAnsi="Arial" w:cs="Arial"/>
      <w:lang w:eastAsia="en-GB"/>
    </w:rPr>
  </w:style>
  <w:style w:type="paragraph" w:customStyle="1" w:styleId="ListBullet6">
    <w:name w:val="List Bullet 6"/>
    <w:basedOn w:val="52"/>
    <w:rsid w:val="00E30EA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eastAsia="宋体" w:hAnsi="Calibri Light" w:cs="Arial"/>
      <w:sz w:val="24"/>
      <w:lang w:val="en-US" w:eastAsia="en-GB"/>
    </w:rPr>
  </w:style>
  <w:style w:type="table" w:styleId="af9">
    <w:name w:val="Table Grid"/>
    <w:basedOn w:val="a1"/>
    <w:rsid w:val="00E30EA2"/>
    <w:rPr>
      <w:rFonts w:ascii="Arial" w:eastAsia="Calibri Light" w:hAnsi="Arial" w:cs="Arial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soins1">
    <w:name w:val="msoins1"/>
    <w:rsid w:val="00E30EA2"/>
  </w:style>
  <w:style w:type="paragraph" w:customStyle="1" w:styleId="StyleTALLeft075cm">
    <w:name w:val="Style TAL + Left:  075 cm"/>
    <w:basedOn w:val="TAL"/>
    <w:rsid w:val="00E30EA2"/>
    <w:pPr>
      <w:overflowPunct w:val="0"/>
      <w:autoSpaceDE w:val="0"/>
      <w:autoSpaceDN w:val="0"/>
      <w:adjustRightInd w:val="0"/>
      <w:ind w:left="425"/>
      <w:textAlignment w:val="baseline"/>
    </w:pPr>
    <w:rPr>
      <w:rFonts w:ascii="Geneva" w:eastAsia="宋体" w:hAnsi="Geneva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E30EA2"/>
    <w:pPr>
      <w:overflowPunct w:val="0"/>
      <w:autoSpaceDE w:val="0"/>
      <w:autoSpaceDN w:val="0"/>
      <w:adjustRightInd w:val="0"/>
      <w:ind w:left="567"/>
      <w:textAlignment w:val="baseline"/>
    </w:pPr>
    <w:rPr>
      <w:rFonts w:ascii="Geneva" w:eastAsia="宋体" w:hAnsi="Geneva"/>
      <w:lang w:eastAsia="en-GB"/>
    </w:rPr>
  </w:style>
  <w:style w:type="character" w:customStyle="1" w:styleId="TALLeft100cmCharChar">
    <w:name w:val="TAL + Left:  1;00 cm Char Char"/>
    <w:link w:val="TALLeft1"/>
    <w:rsid w:val="00E30EA2"/>
    <w:rPr>
      <w:rFonts w:ascii="Geneva" w:eastAsia="宋体" w:hAnsi="Geneva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E30EA2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E30EA2"/>
    <w:pPr>
      <w:ind w:left="851"/>
    </w:pPr>
    <w:rPr>
      <w:rFonts w:eastAsia="Arial"/>
    </w:rPr>
  </w:style>
  <w:style w:type="character" w:customStyle="1" w:styleId="TAHCar">
    <w:name w:val="TAH Car"/>
    <w:rsid w:val="00E30EA2"/>
    <w:rPr>
      <w:rFonts w:ascii="Geneva" w:hAnsi="Geneva"/>
      <w:b/>
      <w:sz w:val="18"/>
      <w:lang w:val="en-GB" w:eastAsia="en-US"/>
    </w:rPr>
  </w:style>
  <w:style w:type="paragraph" w:styleId="afa">
    <w:name w:val="index heading"/>
    <w:basedOn w:val="a"/>
    <w:next w:val="a"/>
    <w:rsid w:val="00E30EA2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ascii="Arial" w:eastAsia="Geneva" w:hAnsi="Arial" w:cs="Arial"/>
      <w:b/>
      <w:i/>
      <w:sz w:val="26"/>
      <w:lang w:eastAsia="en-GB"/>
    </w:rPr>
  </w:style>
  <w:style w:type="paragraph" w:customStyle="1" w:styleId="INDENT1">
    <w:name w:val="INDENT1"/>
    <w:basedOn w:val="a"/>
    <w:rsid w:val="00E30EA2"/>
    <w:pPr>
      <w:overflowPunct w:val="0"/>
      <w:autoSpaceDE w:val="0"/>
      <w:autoSpaceDN w:val="0"/>
      <w:adjustRightInd w:val="0"/>
      <w:ind w:left="851"/>
      <w:textAlignment w:val="baseline"/>
    </w:pPr>
    <w:rPr>
      <w:rFonts w:ascii="Arial" w:eastAsia="Geneva" w:hAnsi="Arial" w:cs="Arial"/>
      <w:lang w:eastAsia="en-GB"/>
    </w:rPr>
  </w:style>
  <w:style w:type="paragraph" w:customStyle="1" w:styleId="INDENT3">
    <w:name w:val="INDENT3"/>
    <w:basedOn w:val="a"/>
    <w:rsid w:val="00E30EA2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ascii="Arial" w:eastAsia="Geneva" w:hAnsi="Arial" w:cs="Arial"/>
      <w:lang w:eastAsia="en-GB"/>
    </w:rPr>
  </w:style>
  <w:style w:type="paragraph" w:customStyle="1" w:styleId="FigureTitle">
    <w:name w:val="Figure_Title"/>
    <w:basedOn w:val="a"/>
    <w:next w:val="a"/>
    <w:rsid w:val="00E30EA2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eastAsia="Geneva" w:hAnsi="Arial" w:cs="Arial"/>
      <w:b/>
      <w:sz w:val="24"/>
      <w:lang w:eastAsia="en-GB"/>
    </w:rPr>
  </w:style>
  <w:style w:type="paragraph" w:customStyle="1" w:styleId="RecCCITT">
    <w:name w:val="Rec_CCITT_#"/>
    <w:basedOn w:val="a"/>
    <w:rsid w:val="00E30EA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Geneva" w:hAnsi="Arial" w:cs="Arial"/>
      <w:b/>
      <w:lang w:eastAsia="en-GB"/>
    </w:rPr>
  </w:style>
  <w:style w:type="paragraph" w:customStyle="1" w:styleId="enumlev2">
    <w:name w:val="enumlev2"/>
    <w:basedOn w:val="a"/>
    <w:rsid w:val="00E30E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ascii="Arial" w:eastAsia="Geneva" w:hAnsi="Arial" w:cs="Arial"/>
      <w:lang w:val="en-US" w:eastAsia="en-GB"/>
    </w:rPr>
  </w:style>
  <w:style w:type="paragraph" w:customStyle="1" w:styleId="CouvRecTitle">
    <w:name w:val="Couv Rec Title"/>
    <w:basedOn w:val="a"/>
    <w:rsid w:val="00E30EA2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Geneva" w:eastAsia="Geneva" w:hAnsi="Geneva" w:cs="Arial"/>
      <w:b/>
      <w:sz w:val="36"/>
      <w:lang w:val="en-US" w:eastAsia="en-GB"/>
    </w:rPr>
  </w:style>
  <w:style w:type="paragraph" w:styleId="afb">
    <w:name w:val="caption"/>
    <w:aliases w:val="cap"/>
    <w:basedOn w:val="a"/>
    <w:next w:val="a"/>
    <w:qFormat/>
    <w:rsid w:val="00E30E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Geneva" w:hAnsi="Arial" w:cs="Arial"/>
      <w:b/>
      <w:lang w:eastAsia="en-GB"/>
    </w:rPr>
  </w:style>
  <w:style w:type="paragraph" w:styleId="afc">
    <w:name w:val="Plain Text"/>
    <w:basedOn w:val="a"/>
    <w:link w:val="Char7"/>
    <w:uiPriority w:val="99"/>
    <w:rsid w:val="00E30EA2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/>
      <w:lang w:val="nb-NO"/>
    </w:rPr>
  </w:style>
  <w:style w:type="character" w:customStyle="1" w:styleId="Char7">
    <w:name w:val="纯文本 Char"/>
    <w:basedOn w:val="a0"/>
    <w:link w:val="afc"/>
    <w:uiPriority w:val="99"/>
    <w:rsid w:val="00E30EA2"/>
    <w:rPr>
      <w:rFonts w:ascii="Geneva" w:eastAsia="Geneva" w:hAnsi="Geneva"/>
      <w:lang w:val="nb-NO"/>
    </w:rPr>
  </w:style>
  <w:style w:type="paragraph" w:customStyle="1" w:styleId="00BodyText">
    <w:name w:val="00 BodyText"/>
    <w:basedOn w:val="a"/>
    <w:rsid w:val="00E30EA2"/>
    <w:pPr>
      <w:overflowPunct w:val="0"/>
      <w:autoSpaceDE w:val="0"/>
      <w:autoSpaceDN w:val="0"/>
      <w:adjustRightInd w:val="0"/>
      <w:spacing w:after="220"/>
      <w:textAlignment w:val="baseline"/>
    </w:pPr>
    <w:rPr>
      <w:rFonts w:ascii="Geneva" w:eastAsia="Geneva" w:hAnsi="Geneva" w:cs="Arial"/>
      <w:sz w:val="22"/>
      <w:lang w:val="en-US" w:eastAsia="en-GB"/>
    </w:rPr>
  </w:style>
  <w:style w:type="paragraph" w:styleId="afd">
    <w:name w:val="Body Text Indent"/>
    <w:basedOn w:val="a"/>
    <w:link w:val="Char8"/>
    <w:rsid w:val="00E30EA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eastAsia="Geneva" w:hAnsi="Arial"/>
    </w:rPr>
  </w:style>
  <w:style w:type="character" w:customStyle="1" w:styleId="Char8">
    <w:name w:val="正文文本缩进 Char"/>
    <w:basedOn w:val="a0"/>
    <w:link w:val="afd"/>
    <w:rsid w:val="00E30EA2"/>
    <w:rPr>
      <w:rFonts w:ascii="Arial" w:eastAsia="Geneva" w:hAnsi="Arial"/>
      <w:lang w:val="en-GB"/>
    </w:rPr>
  </w:style>
  <w:style w:type="paragraph" w:customStyle="1" w:styleId="BalloonText1">
    <w:name w:val="Balloon Text1"/>
    <w:basedOn w:val="a"/>
    <w:semiHidden/>
    <w:rsid w:val="00E30EA2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E30EA2"/>
    <w:pPr>
      <w:keepNext/>
      <w:numPr>
        <w:numId w:val="41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ommentSubject1">
    <w:name w:val="Comment Subject1"/>
    <w:basedOn w:val="ac"/>
    <w:next w:val="ac"/>
    <w:semiHidden/>
    <w:rsid w:val="00E30EA2"/>
    <w:rPr>
      <w:rFonts w:ascii="Arial" w:eastAsia="Geneva" w:hAnsi="Arial"/>
      <w:b/>
      <w:bCs/>
    </w:rPr>
  </w:style>
  <w:style w:type="paragraph" w:customStyle="1" w:styleId="Char3CharCharCharCharChar">
    <w:name w:val="Char3 Char Char Char (文字) (文字) Char Char"/>
    <w:semiHidden/>
    <w:rsid w:val="00E30EA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ar1">
    <w:name w:val="Car1"/>
    <w:semiHidden/>
    <w:rsid w:val="00E30EA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Note">
    <w:name w:val="Note"/>
    <w:basedOn w:val="a"/>
    <w:rsid w:val="00E30EA2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ascii="Arial" w:eastAsia="Geneva" w:hAnsi="Arial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E30EA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11BodyText">
    <w:name w:val="11 BodyText"/>
    <w:basedOn w:val="a"/>
    <w:rsid w:val="00E30EA2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E30EA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SectionXX">
    <w:name w:val="Section X.X"/>
    <w:basedOn w:val="a"/>
    <w:next w:val="a"/>
    <w:rsid w:val="00E30EA2"/>
    <w:pPr>
      <w:widowControl w:val="0"/>
      <w:overflowPunct w:val="0"/>
      <w:autoSpaceDE w:val="0"/>
      <w:autoSpaceDN w:val="0"/>
      <w:adjustRightInd w:val="0"/>
      <w:spacing w:beforeLines="50" w:afterLines="50"/>
      <w:jc w:val="both"/>
      <w:textAlignment w:val="baseline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9">
    <w:name w:val="Char"/>
    <w:semiHidden/>
    <w:rsid w:val="00E30EA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character" w:customStyle="1" w:styleId="QuotationZchn">
    <w:name w:val="Quotation Zchn"/>
    <w:rsid w:val="00E30EA2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E30EA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List0">
    <w:name w:val="List 0"/>
    <w:basedOn w:val="a"/>
    <w:rsid w:val="00E30EA2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Geneva" w:eastAsia="Geneva" w:hAnsi="Geneva" w:cs="Arial"/>
      <w:szCs w:val="22"/>
      <w:lang w:eastAsia="en-GB"/>
    </w:rPr>
  </w:style>
  <w:style w:type="paragraph" w:customStyle="1" w:styleId="BalloonText2">
    <w:name w:val="Balloon Text2"/>
    <w:basedOn w:val="a"/>
    <w:semiHidden/>
    <w:rsid w:val="00E30EA2"/>
    <w:pPr>
      <w:overflowPunct w:val="0"/>
      <w:autoSpaceDE w:val="0"/>
      <w:autoSpaceDN w:val="0"/>
      <w:adjustRightInd w:val="0"/>
      <w:textAlignment w:val="baseline"/>
    </w:pPr>
    <w:rPr>
      <w:rFonts w:ascii="Geneva" w:eastAsia="Arial" w:hAnsi="Geneva" w:cs="Arial"/>
      <w:sz w:val="18"/>
      <w:szCs w:val="18"/>
      <w:lang w:eastAsia="en-GB"/>
    </w:rPr>
  </w:style>
  <w:style w:type="paragraph" w:customStyle="1" w:styleId="CharChar1CharChar">
    <w:name w:val="Char Char1 Char Char"/>
    <w:basedOn w:val="a"/>
    <w:rsid w:val="00E30EA2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E30EA2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E30EA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a"/>
    <w:rsid w:val="00E30EA2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CharChar">
    <w:name w:val="Char Char"/>
    <w:rsid w:val="00E30EA2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E30EA2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tf0">
    <w:name w:val="tf"/>
    <w:basedOn w:val="a"/>
    <w:rsid w:val="00E30EA2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eneva" w:hAnsi="Arial" w:cs="Arial"/>
      <w:sz w:val="24"/>
      <w:szCs w:val="24"/>
      <w:lang w:val="en-US" w:eastAsia="ja-JP"/>
    </w:rPr>
  </w:style>
  <w:style w:type="character" w:customStyle="1" w:styleId="msoins00">
    <w:name w:val="msoins0"/>
    <w:rsid w:val="00E30EA2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afe">
    <w:name w:val="Strong"/>
    <w:qFormat/>
    <w:rsid w:val="00E30EA2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E30EA2"/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Doc-text2">
    <w:name w:val="Doc-text2"/>
    <w:basedOn w:val="a"/>
    <w:link w:val="Doc-text2Char"/>
    <w:qFormat/>
    <w:rsid w:val="00E30EA2"/>
    <w:pPr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Geneva" w:eastAsia="Calibri Light" w:hAnsi="Geneva" w:cs="Geneva"/>
      <w:color w:val="0000FF"/>
      <w:kern w:val="2"/>
      <w:lang w:val="fr-FR" w:eastAsia="zh-CN"/>
    </w:rPr>
  </w:style>
  <w:style w:type="character" w:customStyle="1" w:styleId="TFleftCharChar">
    <w:name w:val="TF;left Char Char"/>
    <w:rsid w:val="00E30EA2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E30EA2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E30EA2"/>
    <w:rPr>
      <w:rFonts w:ascii="Arial" w:hAnsi="Arial"/>
      <w:lang w:val="en-GB" w:eastAsia="en-US"/>
    </w:rPr>
  </w:style>
  <w:style w:type="paragraph" w:customStyle="1" w:styleId="p1">
    <w:name w:val="p1"/>
    <w:basedOn w:val="a"/>
    <w:rsid w:val="00E30EA2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24"/>
      <w:szCs w:val="24"/>
      <w:lang w:val="en-US" w:eastAsia="en-GB"/>
    </w:rPr>
  </w:style>
  <w:style w:type="character" w:customStyle="1" w:styleId="B2Car">
    <w:name w:val="B2 Car"/>
    <w:rsid w:val="00E30EA2"/>
  </w:style>
  <w:style w:type="paragraph" w:customStyle="1" w:styleId="Note-Boxed">
    <w:name w:val="Note - Boxed"/>
    <w:basedOn w:val="a"/>
    <w:next w:val="a"/>
    <w:rsid w:val="00E30EA2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a"/>
    <w:rsid w:val="00E30EA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Geneva" w:eastAsia="宋体" w:hAnsi="Geneva" w:cs="Arial"/>
      <w:b/>
      <w:sz w:val="24"/>
      <w:lang w:eastAsia="zh-CN"/>
    </w:rPr>
  </w:style>
  <w:style w:type="numbering" w:customStyle="1" w:styleId="NoList1">
    <w:name w:val="No List1"/>
    <w:next w:val="a2"/>
    <w:uiPriority w:val="99"/>
    <w:semiHidden/>
    <w:unhideWhenUsed/>
    <w:rsid w:val="00E30EA2"/>
  </w:style>
  <w:style w:type="table" w:customStyle="1" w:styleId="TableGrid1">
    <w:name w:val="Table Grid1"/>
    <w:basedOn w:val="a1"/>
    <w:next w:val="af9"/>
    <w:rsid w:val="00E30EA2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">
    <w:name w:val="No List2"/>
    <w:next w:val="a2"/>
    <w:uiPriority w:val="99"/>
    <w:semiHidden/>
    <w:unhideWhenUsed/>
    <w:rsid w:val="00E30EA2"/>
  </w:style>
  <w:style w:type="table" w:customStyle="1" w:styleId="TableGrid2">
    <w:name w:val="Table Grid2"/>
    <w:basedOn w:val="a1"/>
    <w:next w:val="af9"/>
    <w:rsid w:val="00E30EA2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lainTextChar1">
    <w:name w:val="Plain Text Char1"/>
    <w:uiPriority w:val="99"/>
    <w:semiHidden/>
    <w:locked/>
    <w:rsid w:val="00E30EA2"/>
    <w:rPr>
      <w:rFonts w:ascii="Consolas" w:hAnsi="Consolas"/>
      <w:sz w:val="21"/>
      <w:szCs w:val="21"/>
      <w:lang w:bidi="ar-SA"/>
    </w:rPr>
  </w:style>
  <w:style w:type="paragraph" w:customStyle="1" w:styleId="26">
    <w:name w:val="编号2"/>
    <w:basedOn w:val="a"/>
    <w:rsid w:val="00E30EA2"/>
    <w:pPr>
      <w:tabs>
        <w:tab w:val="num" w:pos="704"/>
      </w:tabs>
      <w:overflowPunct w:val="0"/>
      <w:autoSpaceDE w:val="0"/>
      <w:autoSpaceDN w:val="0"/>
      <w:adjustRightInd w:val="0"/>
      <w:ind w:left="704" w:hanging="420"/>
      <w:textAlignment w:val="baseline"/>
    </w:pPr>
    <w:rPr>
      <w:rFonts w:eastAsia="宋体"/>
      <w:lang w:eastAsia="zh-CN"/>
    </w:rPr>
  </w:style>
  <w:style w:type="paragraph" w:customStyle="1" w:styleId="PLCharCharCharCharCharCharChar">
    <w:name w:val="PL Char Char Char Char Char Char Char"/>
    <w:link w:val="PLCharCharCharCharCharCharCharChar"/>
    <w:rsid w:val="00E30EA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E30EA2"/>
    <w:rPr>
      <w:rFonts w:ascii="Courier New" w:eastAsia="宋体" w:hAnsi="Courier New"/>
      <w:noProof/>
      <w:sz w:val="16"/>
      <w:lang w:val="en-GB" w:eastAsia="en-GB"/>
    </w:rPr>
  </w:style>
  <w:style w:type="paragraph" w:customStyle="1" w:styleId="TALLeft075cm">
    <w:name w:val="TAL + Left:  0.75 cm"/>
    <w:basedOn w:val="TALLeft1cm"/>
    <w:rsid w:val="00E30EA2"/>
    <w:rPr>
      <w:rFonts w:cs="Arial"/>
    </w:rPr>
  </w:style>
  <w:style w:type="character" w:customStyle="1" w:styleId="TFChar1">
    <w:name w:val="TF Char1"/>
    <w:rsid w:val="00E30EA2"/>
    <w:rPr>
      <w:rFonts w:ascii="Arial" w:hAnsi="Arial"/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07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C523B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523B1"/>
    <w:rPr>
      <w:rFonts w:ascii="Arial" w:hAnsi="Arial"/>
      <w:b/>
      <w:lang w:val="en-GB" w:eastAsia="en-US"/>
    </w:rPr>
  </w:style>
  <w:style w:type="character" w:styleId="af1">
    <w:name w:val="Emphasis"/>
    <w:qFormat/>
    <w:rsid w:val="00C523B1"/>
    <w:rPr>
      <w:i/>
      <w:iCs/>
    </w:rPr>
  </w:style>
  <w:style w:type="character" w:customStyle="1" w:styleId="TALChar">
    <w:name w:val="TAL Char"/>
    <w:link w:val="TAL"/>
    <w:qFormat/>
    <w:rsid w:val="00C523B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523B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basedOn w:val="TALChar"/>
    <w:link w:val="TAC"/>
    <w:locked/>
    <w:rsid w:val="00C523B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511C4A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741376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rsid w:val="0041557E"/>
    <w:rPr>
      <w:rFonts w:ascii="Arial" w:hAnsi="Arial"/>
      <w:lang w:val="en-GB" w:eastAsia="en-US"/>
    </w:rPr>
  </w:style>
  <w:style w:type="character" w:customStyle="1" w:styleId="1Char">
    <w:name w:val="标题 1 Char"/>
    <w:aliases w:val="H1 Char"/>
    <w:basedOn w:val="a0"/>
    <w:link w:val="1"/>
    <w:rsid w:val="0041557E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rsid w:val="0041557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41557E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4B1F41"/>
    <w:pPr>
      <w:ind w:firstLineChars="200" w:firstLine="420"/>
    </w:pPr>
  </w:style>
  <w:style w:type="character" w:customStyle="1" w:styleId="EditorsNoteChar">
    <w:name w:val="Editor's Note Char"/>
    <w:link w:val="EditorsNote"/>
    <w:rsid w:val="0023347D"/>
    <w:rPr>
      <w:rFonts w:ascii="Times New Roman" w:hAnsi="Times New Roman"/>
      <w:color w:val="FF0000"/>
      <w:lang w:val="en-GB" w:eastAsia="en-US"/>
    </w:rPr>
  </w:style>
  <w:style w:type="paragraph" w:customStyle="1" w:styleId="FirstChange">
    <w:name w:val="First Change"/>
    <w:basedOn w:val="a"/>
    <w:rsid w:val="0023347D"/>
    <w:pPr>
      <w:jc w:val="center"/>
    </w:pPr>
    <w:rPr>
      <w:rFonts w:eastAsia="Times New Roman"/>
      <w:color w:val="FF0000"/>
    </w:rPr>
  </w:style>
  <w:style w:type="character" w:customStyle="1" w:styleId="Char">
    <w:name w:val="页眉 Char"/>
    <w:aliases w:val="header odd Char"/>
    <w:link w:val="a4"/>
    <w:rsid w:val="008703C0"/>
    <w:rPr>
      <w:rFonts w:ascii="Arial" w:hAnsi="Arial"/>
      <w:b/>
      <w:noProof/>
      <w:sz w:val="18"/>
      <w:lang w:val="en-GB" w:eastAsia="en-US"/>
    </w:rPr>
  </w:style>
  <w:style w:type="character" w:customStyle="1" w:styleId="B1Char1">
    <w:name w:val="B1 Char1"/>
    <w:rsid w:val="008703C0"/>
    <w:rPr>
      <w:rFonts w:ascii="Times New Roman" w:hAnsi="Times New Roman"/>
      <w:lang w:val="en-GB" w:eastAsia="en-US"/>
    </w:rPr>
  </w:style>
  <w:style w:type="paragraph" w:customStyle="1" w:styleId="B0">
    <w:name w:val="B0"/>
    <w:basedOn w:val="B1"/>
    <w:rsid w:val="008703C0"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MS Mincho" w:hAnsi="Arial"/>
      <w:lang w:eastAsia="ja-JP"/>
    </w:rPr>
  </w:style>
  <w:style w:type="paragraph" w:customStyle="1" w:styleId="Reference">
    <w:name w:val="Reference"/>
    <w:basedOn w:val="a"/>
    <w:rsid w:val="008703C0"/>
    <w:pPr>
      <w:overflowPunct w:val="0"/>
      <w:autoSpaceDE w:val="0"/>
      <w:autoSpaceDN w:val="0"/>
      <w:adjustRightInd w:val="0"/>
      <w:spacing w:after="120"/>
      <w:ind w:left="709" w:hanging="709"/>
      <w:textAlignment w:val="baseline"/>
    </w:pPr>
    <w:rPr>
      <w:rFonts w:ascii="Arial" w:eastAsia="MS Mincho" w:hAnsi="Arial"/>
      <w:lang w:eastAsia="ja-JP"/>
    </w:rPr>
  </w:style>
  <w:style w:type="character" w:styleId="af3">
    <w:name w:val="page number"/>
    <w:basedOn w:val="a0"/>
    <w:rsid w:val="008703C0"/>
  </w:style>
  <w:style w:type="paragraph" w:customStyle="1" w:styleId="Quotation">
    <w:name w:val="Quotation"/>
    <w:basedOn w:val="Reference"/>
    <w:rsid w:val="008703C0"/>
    <w:pPr>
      <w:ind w:left="567" w:firstLine="0"/>
    </w:pPr>
    <w:rPr>
      <w:rFonts w:ascii="Times New Roman" w:hAnsi="Times New Roman"/>
      <w:color w:val="0070C0"/>
    </w:rPr>
  </w:style>
  <w:style w:type="character" w:customStyle="1" w:styleId="6Char">
    <w:name w:val="标题 6 Char"/>
    <w:link w:val="6"/>
    <w:rsid w:val="008703C0"/>
    <w:rPr>
      <w:rFonts w:ascii="Arial" w:hAnsi="Arial"/>
      <w:lang w:val="en-GB" w:eastAsia="en-US"/>
    </w:rPr>
  </w:style>
  <w:style w:type="paragraph" w:customStyle="1" w:styleId="Head6">
    <w:name w:val="Head 6"/>
    <w:basedOn w:val="a"/>
    <w:next w:val="a"/>
    <w:rsid w:val="008703C0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paragraph" w:customStyle="1" w:styleId="Proposal">
    <w:name w:val="Proposal"/>
    <w:basedOn w:val="a"/>
    <w:rsid w:val="008703C0"/>
    <w:pPr>
      <w:numPr>
        <w:numId w:val="12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8703C0"/>
    <w:pPr>
      <w:numPr>
        <w:numId w:val="13"/>
      </w:numPr>
      <w:ind w:left="1701" w:hanging="1701"/>
    </w:pPr>
  </w:style>
  <w:style w:type="paragraph" w:styleId="af4">
    <w:name w:val="Body Text"/>
    <w:basedOn w:val="a"/>
    <w:link w:val="Char6"/>
    <w:rsid w:val="008703C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Char6">
    <w:name w:val="正文文本 Char"/>
    <w:basedOn w:val="a0"/>
    <w:link w:val="af4"/>
    <w:rsid w:val="008703C0"/>
    <w:rPr>
      <w:rFonts w:ascii="Arial" w:hAnsi="Arial"/>
      <w:lang w:val="en-GB" w:eastAsia="zh-CN"/>
    </w:rPr>
  </w:style>
  <w:style w:type="paragraph" w:customStyle="1" w:styleId="Conclusion">
    <w:name w:val="Conclusion"/>
    <w:basedOn w:val="a"/>
    <w:rsid w:val="008703C0"/>
    <w:pPr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MS Mincho" w:hAnsi="Arial"/>
      <w:b/>
    </w:rPr>
  </w:style>
  <w:style w:type="paragraph" w:styleId="TOC">
    <w:name w:val="TOC Heading"/>
    <w:basedOn w:val="1"/>
    <w:next w:val="a"/>
    <w:uiPriority w:val="39"/>
    <w:unhideWhenUsed/>
    <w:qFormat/>
    <w:rsid w:val="008703C0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9Char">
    <w:name w:val="标题 9 Char"/>
    <w:link w:val="9"/>
    <w:rsid w:val="008703C0"/>
    <w:rPr>
      <w:rFonts w:ascii="Arial" w:hAnsi="Arial"/>
      <w:sz w:val="36"/>
      <w:lang w:val="en-GB" w:eastAsia="en-US"/>
    </w:rPr>
  </w:style>
  <w:style w:type="character" w:customStyle="1" w:styleId="8Char">
    <w:name w:val="标题 8 Char"/>
    <w:link w:val="8"/>
    <w:rsid w:val="008703C0"/>
    <w:rPr>
      <w:rFonts w:ascii="Arial" w:hAnsi="Arial"/>
      <w:sz w:val="36"/>
      <w:lang w:val="en-GB" w:eastAsia="en-US"/>
    </w:rPr>
  </w:style>
  <w:style w:type="character" w:customStyle="1" w:styleId="7Char">
    <w:name w:val="标题 7 Char"/>
    <w:link w:val="7"/>
    <w:rsid w:val="008703C0"/>
    <w:rPr>
      <w:rFonts w:ascii="Arial" w:hAnsi="Arial"/>
      <w:lang w:val="en-GB" w:eastAsia="en-US"/>
    </w:rPr>
  </w:style>
  <w:style w:type="character" w:customStyle="1" w:styleId="TALCar">
    <w:name w:val="TAL Car"/>
    <w:qFormat/>
    <w:rsid w:val="008703C0"/>
    <w:rPr>
      <w:rFonts w:ascii="Arial" w:eastAsia="Times New Roman" w:hAnsi="Arial"/>
      <w:sz w:val="18"/>
    </w:rPr>
  </w:style>
  <w:style w:type="paragraph" w:customStyle="1" w:styleId="Eyecatcher">
    <w:name w:val="Eyecatcher"/>
    <w:basedOn w:val="a"/>
    <w:rsid w:val="008703C0"/>
    <w:pPr>
      <w:ind w:left="1418" w:hanging="1418"/>
    </w:pPr>
    <w:rPr>
      <w:rFonts w:ascii="Arial" w:hAnsi="Arial" w:cs="Arial"/>
      <w:b/>
    </w:rPr>
  </w:style>
  <w:style w:type="character" w:customStyle="1" w:styleId="2Char">
    <w:name w:val="标题 2 Char"/>
    <w:link w:val="2"/>
    <w:rsid w:val="008703C0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"/>
    <w:link w:val="3"/>
    <w:rsid w:val="008703C0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8703C0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8703C0"/>
  </w:style>
  <w:style w:type="paragraph" w:customStyle="1" w:styleId="af5">
    <w:name w:val="a"/>
    <w:basedOn w:val="CRCoverPage"/>
    <w:rsid w:val="008703C0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8703C0"/>
    <w:rPr>
      <w:rFonts w:ascii="Arial" w:hAnsi="Arial" w:cs="Arial"/>
    </w:rPr>
  </w:style>
  <w:style w:type="character" w:customStyle="1" w:styleId="Char3">
    <w:name w:val="批注框文本 Char"/>
    <w:link w:val="ae"/>
    <w:rsid w:val="008703C0"/>
    <w:rPr>
      <w:rFonts w:ascii="Tahoma" w:hAnsi="Tahoma" w:cs="Tahoma"/>
      <w:sz w:val="16"/>
      <w:szCs w:val="16"/>
      <w:lang w:val="en-GB" w:eastAsia="en-US"/>
    </w:rPr>
  </w:style>
  <w:style w:type="character" w:customStyle="1" w:styleId="Char1">
    <w:name w:val="页脚 Char"/>
    <w:link w:val="a9"/>
    <w:rsid w:val="008703C0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qFormat/>
    <w:rsid w:val="008703C0"/>
    <w:rPr>
      <w:rFonts w:ascii="Times New Roman" w:hAnsi="Times New Roman"/>
      <w:lang w:val="en-GB"/>
    </w:rPr>
  </w:style>
  <w:style w:type="character" w:customStyle="1" w:styleId="TFChar">
    <w:name w:val="TF Char"/>
    <w:rsid w:val="008703C0"/>
    <w:rPr>
      <w:rFonts w:ascii="Arial" w:hAnsi="Arial"/>
      <w:b/>
      <w:lang w:val="en-GB"/>
    </w:rPr>
  </w:style>
  <w:style w:type="character" w:customStyle="1" w:styleId="B2Char">
    <w:name w:val="B2 Char"/>
    <w:link w:val="B2"/>
    <w:rsid w:val="008703C0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703C0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703C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8703C0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ALLeft1cm">
    <w:name w:val="TAL + Left:  1 cm"/>
    <w:basedOn w:val="TAL"/>
    <w:rsid w:val="008703C0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af6">
    <w:name w:val="Revision"/>
    <w:hidden/>
    <w:uiPriority w:val="99"/>
    <w:semiHidden/>
    <w:rsid w:val="008703C0"/>
    <w:rPr>
      <w:rFonts w:ascii="Times New Roman" w:hAnsi="Times New Roman"/>
      <w:lang w:val="en-GB" w:eastAsia="en-US"/>
    </w:rPr>
  </w:style>
  <w:style w:type="character" w:customStyle="1" w:styleId="Mention">
    <w:name w:val="Mention"/>
    <w:uiPriority w:val="99"/>
    <w:semiHidden/>
    <w:unhideWhenUsed/>
    <w:rsid w:val="008703C0"/>
    <w:rPr>
      <w:color w:val="2B579A"/>
      <w:shd w:val="clear" w:color="auto" w:fill="E6E6E6"/>
    </w:rPr>
  </w:style>
  <w:style w:type="character" w:customStyle="1" w:styleId="Char0">
    <w:name w:val="脚注文本 Char"/>
    <w:link w:val="a6"/>
    <w:rsid w:val="008703C0"/>
    <w:rPr>
      <w:rFonts w:ascii="Times New Roman" w:hAnsi="Times New Roman"/>
      <w:sz w:val="16"/>
      <w:lang w:val="en-GB" w:eastAsia="en-US"/>
    </w:rPr>
  </w:style>
  <w:style w:type="character" w:customStyle="1" w:styleId="Char2">
    <w:name w:val="批注文字 Char"/>
    <w:link w:val="ac"/>
    <w:rsid w:val="008703C0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rsid w:val="008703C0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link w:val="af0"/>
    <w:rsid w:val="008703C0"/>
    <w:rPr>
      <w:rFonts w:ascii="Tahoma" w:hAnsi="Tahoma" w:cs="Tahoma"/>
      <w:shd w:val="clear" w:color="auto" w:fill="000080"/>
      <w:lang w:val="en-GB" w:eastAsia="en-US"/>
    </w:rPr>
  </w:style>
  <w:style w:type="paragraph" w:styleId="af7">
    <w:name w:val="Normal (Web)"/>
    <w:basedOn w:val="a"/>
    <w:uiPriority w:val="99"/>
    <w:unhideWhenUsed/>
    <w:rsid w:val="008703C0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character" w:customStyle="1" w:styleId="B1Zchn">
    <w:name w:val="B1 Zchn"/>
    <w:rsid w:val="008703C0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EditorsNoteZchn">
    <w:name w:val="Editor's Note Zchn"/>
    <w:rsid w:val="008703C0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"/>
    <w:basedOn w:val="TAL"/>
    <w:rsid w:val="008703C0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"/>
    <w:basedOn w:val="TAL"/>
    <w:rsid w:val="008703C0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styleId="25">
    <w:name w:val="Body Text 2"/>
    <w:basedOn w:val="a"/>
    <w:link w:val="2Char0"/>
    <w:semiHidden/>
    <w:unhideWhenUsed/>
    <w:rsid w:val="001D5F92"/>
    <w:pPr>
      <w:spacing w:after="120" w:line="480" w:lineRule="auto"/>
    </w:pPr>
  </w:style>
  <w:style w:type="character" w:customStyle="1" w:styleId="2Char0">
    <w:name w:val="正文文本 2 Char"/>
    <w:basedOn w:val="a0"/>
    <w:link w:val="25"/>
    <w:semiHidden/>
    <w:rsid w:val="001D5F92"/>
    <w:rPr>
      <w:rFonts w:ascii="Times New Roman" w:hAnsi="Times New Roman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765F41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765F41"/>
    <w:rPr>
      <w:rFonts w:ascii="Arial" w:hAnsi="Arial"/>
      <w:b/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79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microsoft.com/office/2007/relationships/stylesWithEffects" Target="stylesWithEffects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9" ma:contentTypeDescription="Create a new document." ma:contentTypeScope="" ma:versionID="64ec659380172e1fb38e0e94459adfd3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89f8d827173cd03b61403abcd1d0459a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E0D641-53B8-4E50-9D55-979D0B703A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C71B213-A269-40E3-AEAC-2D8191471A1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DF8EF4A-D6C3-44A4-850E-43DC48B2B66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A3C01BB-C02C-4DB1-B8FA-CD1F7E2F26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9</Pages>
  <Words>2027</Words>
  <Characters>11558</Characters>
  <Application>Microsoft Office Word</Application>
  <DocSecurity>0</DocSecurity>
  <Lines>96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13558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Liang LIU</cp:lastModifiedBy>
  <cp:revision>13</cp:revision>
  <cp:lastPrinted>1900-12-31T16:00:00Z</cp:lastPrinted>
  <dcterms:created xsi:type="dcterms:W3CDTF">2021-05-06T03:33:00Z</dcterms:created>
  <dcterms:modified xsi:type="dcterms:W3CDTF">2021-10-22T05:58:00Z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(3)7yKNqooRbU8mVO0jZzXy9bPjUXXZR3tANtJ6v2CpUNaWxMASmGIw1UYcyS0RQ+B5I45G16kv
Ci7IVVmZoa9yqW6eZN42VvCLcm5ninvd52+KBwcqgWpwNia5W46ZMlX/eMeqUk3epxltTrOW
u+VbKIS8DYcIw9Htg7w4hOGPzWBi6uxXgVMwj45HBlwW/QOpohgTejP94JQ9QfE0Hp4v0Q8P
OQ9MY/dPQFNTHS8tx/</vt:lpwstr>
  </property>
  <property fmtid="{D5CDD505-2E9C-101B-9397-08002B2CF9AE}" pid="22" name="_2015_ms_pID_7253431">
    <vt:lpwstr>+85IGQ2cpPYwTGqGQ85s36oF+645zzY+v05iygU36xIG1A5y/WW57u
8nn9QY1SOvI/pDbGxt5gl6pqvcRTngf/uhm7YO9yNagwxcPuRq0B/XZhcUGOrlmE3LaajK6p
5rqSg1KAPeFaLZtbKeCjJosjKrocW8YvA0u4Lv4GP0jxXwRgUlWODpafusanCHCXIKlmMMRs
jvqT7vLMv3BH1YDZwCfHvojOZZiYo9M9gJDu</vt:lpwstr>
  </property>
  <property fmtid="{D5CDD505-2E9C-101B-9397-08002B2CF9AE}" pid="23" name="_2015_ms_pID_7253432">
    <vt:lpwstr>FS9+TsAr9vH/D+ZXjZRRreU=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1565923722</vt:lpwstr>
  </property>
  <property fmtid="{D5CDD505-2E9C-101B-9397-08002B2CF9AE}" pid="28" name="NSCPROP_SA">
    <vt:lpwstr>F:\3GPP Standardization\RAN3\RAN3#105\Drafts\CB # SON_MDT_CB_2\draft0 R3-194696 MRO BL 38.413.docx</vt:lpwstr>
  </property>
  <property fmtid="{D5CDD505-2E9C-101B-9397-08002B2CF9AE}" pid="29" name="ContentTypeId">
    <vt:lpwstr>0x0101003AA7AC0C743A294CADF60F661720E3E6</vt:lpwstr>
  </property>
</Properties>
</file>